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7EAE8" w14:textId="6AC6084A" w:rsidR="002E4792" w:rsidRDefault="002E4792" w:rsidP="002E4792">
      <w:pPr>
        <w:pStyle w:val="CRCoverPage"/>
        <w:tabs>
          <w:tab w:val="right" w:pos="9639"/>
        </w:tabs>
        <w:spacing w:after="0"/>
        <w:rPr>
          <w:b/>
          <w:i/>
          <w:noProof/>
          <w:sz w:val="28"/>
        </w:rPr>
      </w:pPr>
      <w:r>
        <w:rPr>
          <w:b/>
          <w:noProof/>
          <w:sz w:val="24"/>
        </w:rPr>
        <w:t>3GPP TSG-CT WG4 Meeting #106-e</w:t>
      </w:r>
      <w:r>
        <w:rPr>
          <w:b/>
          <w:i/>
          <w:noProof/>
          <w:sz w:val="28"/>
        </w:rPr>
        <w:tab/>
      </w:r>
      <w:r w:rsidR="007D3CF2" w:rsidRPr="007D3CF2">
        <w:rPr>
          <w:b/>
          <w:noProof/>
          <w:sz w:val="24"/>
        </w:rPr>
        <w:t>C4-215142</w:t>
      </w:r>
    </w:p>
    <w:p w14:paraId="3EC3CDE7" w14:textId="68BA9963" w:rsidR="005D2A97" w:rsidRDefault="002E4792" w:rsidP="005D2A97">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599B63E6" w14:textId="77777777" w:rsidR="00362210" w:rsidRPr="00362210" w:rsidRDefault="00362210" w:rsidP="00362210">
      <w:pPr>
        <w:rPr>
          <w:noProof/>
        </w:rPr>
      </w:pPr>
    </w:p>
    <w:p w14:paraId="78BEE24B" w14:textId="15D8868A"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p>
    <w:p w14:paraId="4DFC4D1C" w14:textId="35DC6BEE"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D63C0">
        <w:rPr>
          <w:rFonts w:ascii="Arial" w:hAnsi="Arial" w:cs="Arial"/>
          <w:b/>
          <w:bCs/>
          <w:lang w:val="en-US"/>
        </w:rPr>
        <w:t xml:space="preserve">Change Access Type to Mandatory Input in </w:t>
      </w:r>
      <w:proofErr w:type="spellStart"/>
      <w:r w:rsidR="007D63C0">
        <w:rPr>
          <w:rFonts w:ascii="Arial" w:hAnsi="Arial" w:cs="Arial"/>
          <w:b/>
          <w:bCs/>
          <w:lang w:val="en-US"/>
        </w:rPr>
        <w:t>NumOfUEsUpdate</w:t>
      </w:r>
      <w:proofErr w:type="spellEnd"/>
    </w:p>
    <w:p w14:paraId="6326FA5F" w14:textId="68C7DFB7"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2B6101" w:rsidRPr="002B6101">
        <w:rPr>
          <w:rFonts w:ascii="Arial" w:hAnsi="Arial" w:cs="Arial"/>
          <w:b/>
          <w:bCs/>
          <w:lang w:val="en-US"/>
        </w:rPr>
        <w:t xml:space="preserve"> </w:t>
      </w:r>
      <w:r w:rsidR="002E4792">
        <w:rPr>
          <w:rFonts w:ascii="Arial" w:hAnsi="Arial" w:cs="Arial"/>
          <w:b/>
          <w:bCs/>
          <w:lang w:val="en-US"/>
        </w:rPr>
        <w:t>V0</w:t>
      </w:r>
      <w:bookmarkStart w:id="0" w:name="_GoBack"/>
      <w:bookmarkEnd w:id="0"/>
      <w:r w:rsidR="002E4792">
        <w:rPr>
          <w:rFonts w:ascii="Arial" w:hAnsi="Arial" w:cs="Arial"/>
          <w:b/>
          <w:bCs/>
          <w:lang w:val="en-US"/>
        </w:rPr>
        <w:t>.3</w:t>
      </w:r>
      <w:r w:rsidR="002B6101">
        <w:rPr>
          <w:rFonts w:ascii="Arial" w:hAnsi="Arial" w:cs="Arial"/>
          <w:b/>
          <w:bCs/>
          <w:lang w:val="en-US"/>
        </w:rPr>
        <w:t>.0</w:t>
      </w:r>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1A28490D" w14:textId="73CBFF13" w:rsidR="002C79EB" w:rsidRDefault="00E052CF" w:rsidP="00A4283A">
      <w:pPr>
        <w:rPr>
          <w:noProof/>
        </w:rPr>
      </w:pPr>
      <w:r>
        <w:rPr>
          <w:noProof/>
        </w:rPr>
        <w:t>In TS 23.50</w:t>
      </w:r>
      <w:r w:rsidR="00B83A59">
        <w:rPr>
          <w:noProof/>
        </w:rPr>
        <w:t xml:space="preserve">2 subclause 5.2.21.2.2, the access type is </w:t>
      </w:r>
      <w:r w:rsidR="00184100">
        <w:rPr>
          <w:noProof/>
        </w:rPr>
        <w:t xml:space="preserve">a </w:t>
      </w:r>
      <w:r w:rsidR="00B83A59">
        <w:rPr>
          <w:noProof/>
        </w:rPr>
        <w:t xml:space="preserve">required input for </w:t>
      </w:r>
      <w:r w:rsidR="007D63C0">
        <w:rPr>
          <w:noProof/>
        </w:rPr>
        <w:t xml:space="preserve">the </w:t>
      </w:r>
      <w:r w:rsidR="00B83A59" w:rsidRPr="00B83A59">
        <w:rPr>
          <w:noProof/>
        </w:rPr>
        <w:t>Nnsacf_NSAC_NumOfUEsUpdate</w:t>
      </w:r>
      <w:r w:rsidR="00B83A59">
        <w:rPr>
          <w:noProof/>
        </w:rPr>
        <w:t xml:space="preserve"> service operation. The NSACF </w:t>
      </w:r>
      <w:r w:rsidR="00AD178B">
        <w:rPr>
          <w:noProof/>
        </w:rPr>
        <w:t>may take</w:t>
      </w:r>
      <w:r w:rsidR="00B83A59">
        <w:rPr>
          <w:noProof/>
        </w:rPr>
        <w:t xml:space="preserve"> access type into account </w:t>
      </w:r>
      <w:r w:rsidR="00B83A59" w:rsidRPr="00B83A59">
        <w:rPr>
          <w:noProof/>
        </w:rPr>
        <w:t>for increasing and decreasing the number of UEs per network slice</w:t>
      </w:r>
      <w:r w:rsidR="007D63C0">
        <w:rPr>
          <w:noProof/>
        </w:rPr>
        <w:t>, if per access network slice admission control is required</w:t>
      </w:r>
      <w:r w:rsidR="00B83A59">
        <w:rPr>
          <w:noProof/>
        </w:rPr>
        <w:t>.</w:t>
      </w:r>
    </w:p>
    <w:p w14:paraId="6C655332" w14:textId="2B2CA9C4" w:rsidR="00B83A59" w:rsidRPr="00AC3BEE" w:rsidRDefault="00B83A59" w:rsidP="00A4283A">
      <w:pPr>
        <w:rPr>
          <w:lang w:eastAsia="zh-CN"/>
        </w:rPr>
      </w:pPr>
      <w:r>
        <w:rPr>
          <w:noProof/>
        </w:rPr>
        <w:t xml:space="preserve">Besides, in TS 23.501 subclause 5.15.11.1, it specifies that the NSACF is able to add or remove a registration for the UE ID for each access type. If the UE is registered over both 3GPP </w:t>
      </w:r>
      <w:r w:rsidR="00FE2945">
        <w:rPr>
          <w:noProof/>
        </w:rPr>
        <w:t xml:space="preserve">access </w:t>
      </w:r>
      <w:r>
        <w:rPr>
          <w:noProof/>
        </w:rPr>
        <w:t xml:space="preserve">and non-3GPP access, it does not necessarily mean that the UE will always deregister from both 3GPP </w:t>
      </w:r>
      <w:r w:rsidR="00FE2945">
        <w:rPr>
          <w:noProof/>
        </w:rPr>
        <w:t xml:space="preserve">access </w:t>
      </w:r>
      <w:r>
        <w:rPr>
          <w:noProof/>
        </w:rPr>
        <w:t>and non-3GPP access simultaneouly.</w:t>
      </w:r>
    </w:p>
    <w:p w14:paraId="66370171" w14:textId="5BAC470A" w:rsidR="005D2A97" w:rsidRDefault="00D42E10" w:rsidP="005D2A97">
      <w:pPr>
        <w:pStyle w:val="CRCoverPage"/>
        <w:rPr>
          <w:b/>
          <w:lang w:val="en-US"/>
        </w:rPr>
      </w:pPr>
      <w:r>
        <w:rPr>
          <w:b/>
          <w:lang w:val="en-US"/>
        </w:rPr>
        <w:t>2</w:t>
      </w:r>
      <w:r w:rsidR="005D2A97">
        <w:rPr>
          <w:b/>
          <w:lang w:val="en-US"/>
        </w:rPr>
        <w:t>. Proposal</w:t>
      </w:r>
    </w:p>
    <w:p w14:paraId="673F4103" w14:textId="14551F0E"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A04865">
        <w:rPr>
          <w:lang w:val="en-US"/>
        </w:rPr>
        <w:t>3</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p w14:paraId="0B59BCC6" w14:textId="77777777" w:rsidR="00AD178B" w:rsidRDefault="00AD178B" w:rsidP="00AD178B">
      <w:pPr>
        <w:pStyle w:val="5"/>
      </w:pPr>
      <w:bookmarkStart w:id="4" w:name="_Toc70325101"/>
      <w:bookmarkStart w:id="5" w:name="_Toc81226659"/>
      <w:bookmarkStart w:id="6" w:name="_Toc81555437"/>
      <w:bookmarkStart w:id="7" w:name="_Hlk64365502"/>
      <w:bookmarkStart w:id="8" w:name="_Toc56530071"/>
      <w:bookmarkStart w:id="9" w:name="_Toc58586294"/>
      <w:bookmarkEnd w:id="1"/>
      <w:bookmarkEnd w:id="2"/>
      <w:bookmarkEnd w:id="3"/>
      <w:r>
        <w:t>5.2.2.2.2</w:t>
      </w:r>
      <w:r>
        <w:tab/>
        <w:t>AMF initiated network slice admission control</w:t>
      </w:r>
      <w:bookmarkEnd w:id="4"/>
      <w:bookmarkEnd w:id="5"/>
      <w:bookmarkEnd w:id="6"/>
    </w:p>
    <w:p w14:paraId="0CABB680" w14:textId="77777777" w:rsidR="00AD178B" w:rsidRPr="007021DF" w:rsidRDefault="00AD178B" w:rsidP="00AD178B">
      <w:bookmarkStart w:id="10" w:name="_Toc510696594"/>
      <w:bookmarkStart w:id="11"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Pr>
          <w:lang w:eastAsia="zh-CN"/>
        </w:rPr>
        <w:t>NumOfUEsUpdate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3284F350" w14:textId="77777777" w:rsidR="00AD178B" w:rsidRPr="007021DF" w:rsidRDefault="00AD178B" w:rsidP="00AD178B">
      <w:pPr>
        <w:pStyle w:val="TH"/>
      </w:pPr>
      <w:r w:rsidRPr="007021DF">
        <w:rPr>
          <w:lang w:val="fr-FR"/>
        </w:rPr>
        <w:object w:dxaOrig="9435" w:dyaOrig="3482" w14:anchorId="7D71A1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173.55pt" o:ole="">
            <v:imagedata r:id="rId9" o:title=""/>
          </v:shape>
          <o:OLEObject Type="Embed" ProgID="Visio.Drawing.11" ShapeID="_x0000_i1025" DrawAspect="Content" ObjectID="_1694439907" r:id="rId10"/>
        </w:object>
      </w:r>
    </w:p>
    <w:p w14:paraId="31772159" w14:textId="77777777" w:rsidR="00AD178B" w:rsidRPr="007021DF" w:rsidRDefault="00AD178B" w:rsidP="00AD178B">
      <w:pPr>
        <w:pStyle w:val="TF"/>
      </w:pPr>
      <w:r w:rsidRPr="007021DF">
        <w:t>Figure 5.2.2.2.</w:t>
      </w:r>
      <w:r>
        <w:rPr>
          <w:lang w:eastAsia="zh-CN"/>
        </w:rPr>
        <w:t>2</w:t>
      </w:r>
      <w:r w:rsidRPr="007021DF">
        <w:t xml:space="preserve">-1: </w:t>
      </w:r>
      <w:r>
        <w:rPr>
          <w:lang w:eastAsia="zh-CN"/>
        </w:rPr>
        <w:t>Availability Check for Number of UEs per Slice</w:t>
      </w:r>
    </w:p>
    <w:p w14:paraId="424732A4" w14:textId="77777777" w:rsidR="00AD178B" w:rsidRDefault="00AD178B" w:rsidP="00AD178B">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ues</w:t>
      </w:r>
      <w:proofErr w:type="spellEnd"/>
      <w:r w:rsidRPr="007021DF">
        <w:rPr>
          <w:rFonts w:hint="eastAsia"/>
          <w:lang w:eastAsia="zh-CN"/>
        </w:rPr>
        <w:t>) in</w:t>
      </w:r>
      <w:r w:rsidRPr="007021DF">
        <w:t xml:space="preserve"> the </w:t>
      </w:r>
      <w:r>
        <w:t>NSACF</w:t>
      </w:r>
      <w:r w:rsidRPr="007021DF">
        <w:t xml:space="preserve">. </w:t>
      </w:r>
    </w:p>
    <w:p w14:paraId="406E9937" w14:textId="77777777" w:rsidR="00AD178B" w:rsidRDefault="00AD178B" w:rsidP="00AD178B">
      <w:pPr>
        <w:pStyle w:val="B1"/>
        <w:ind w:firstLine="0"/>
      </w:pPr>
      <w:r w:rsidRPr="007021DF">
        <w:t xml:space="preserve">The payload body of the </w:t>
      </w:r>
      <w:r w:rsidRPr="007021DF">
        <w:rPr>
          <w:rFonts w:hint="eastAsia"/>
        </w:rPr>
        <w:t>P</w:t>
      </w:r>
      <w:r>
        <w:t>OST</w:t>
      </w:r>
      <w:r w:rsidRPr="007021DF">
        <w:t xml:space="preserve"> request shall contain </w:t>
      </w:r>
      <w:r>
        <w:t xml:space="preserve">the input data structure (i.e. </w:t>
      </w:r>
      <w:proofErr w:type="spellStart"/>
      <w:r>
        <w:t>UeACRequestData</w:t>
      </w:r>
      <w:proofErr w:type="spellEnd"/>
      <w:r>
        <w:t>) for network slice admission control, which shall contain the following information:</w:t>
      </w:r>
    </w:p>
    <w:p w14:paraId="6DF8B270" w14:textId="77777777" w:rsidR="00AD178B" w:rsidRPr="007023A4" w:rsidRDefault="00AD178B" w:rsidP="00AD178B">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78E25C42" w14:textId="77777777" w:rsidR="00AD178B" w:rsidRDefault="00AD178B" w:rsidP="00AD178B">
      <w:pPr>
        <w:pStyle w:val="B2"/>
        <w:rPr>
          <w:ins w:id="12" w:author="Hannah-ZTE" w:date="2021-09-23T11:45:00Z"/>
          <w:rFonts w:eastAsia="Times New Roman"/>
        </w:rPr>
      </w:pPr>
      <w:r w:rsidRPr="007023A4">
        <w:rPr>
          <w:rFonts w:eastAsia="Times New Roman"/>
        </w:rPr>
        <w:lastRenderedPageBreak/>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1EFA4DA2" w14:textId="77777777" w:rsidR="00AD178B" w:rsidRPr="009B0517" w:rsidRDefault="00AD178B" w:rsidP="00AD178B">
      <w:pPr>
        <w:pStyle w:val="B2"/>
        <w:rPr>
          <w:rFonts w:eastAsia="Times New Roman"/>
        </w:rPr>
      </w:pPr>
      <w:moveToRangeStart w:id="13" w:author="Hannah-ZTE" w:date="2021-09-23T11:45:00Z" w:name="move83289942"/>
      <w:moveTo w:id="14" w:author="Hannah-ZTE" w:date="2021-09-23T11:45:00Z">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access type, over which the UE registers to the network</w:t>
        </w:r>
        <w:r>
          <w:rPr>
            <w:rFonts w:eastAsia="Times New Roman"/>
          </w:rPr>
          <w:t xml:space="preserve"> or deregisters from the network</w:t>
        </w:r>
        <w:r w:rsidRPr="007023A4">
          <w:rPr>
            <w:rFonts w:eastAsia="Times New Roman"/>
          </w:rPr>
          <w:t>;</w:t>
        </w:r>
      </w:moveTo>
      <w:moveToRangeEnd w:id="13"/>
    </w:p>
    <w:p w14:paraId="03810ADC" w14:textId="77777777" w:rsidR="00AD178B" w:rsidRDefault="00AD178B" w:rsidP="00AD178B">
      <w:pPr>
        <w:pStyle w:val="B1"/>
        <w:ind w:firstLine="0"/>
      </w:pPr>
      <w:r>
        <w:t>In addition, the POST request may also contain:</w:t>
      </w:r>
    </w:p>
    <w:p w14:paraId="088A4695" w14:textId="77777777" w:rsidR="00AD178B" w:rsidRPr="007023A4" w:rsidRDefault="00AD178B" w:rsidP="00AD178B">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AMF Instance ID;</w:t>
      </w:r>
    </w:p>
    <w:p w14:paraId="3BC27F7F" w14:textId="77777777" w:rsidR="00AD178B" w:rsidRPr="007023A4" w:rsidRDefault="00AD178B" w:rsidP="00AD178B">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EAC notification callback URI, if it is explicitly provided by the AMF;</w:t>
      </w:r>
    </w:p>
    <w:p w14:paraId="2FA1FBE9" w14:textId="77777777" w:rsidR="00AD178B" w:rsidRPr="007023A4" w:rsidDel="009B0517" w:rsidRDefault="00AD178B" w:rsidP="00AD178B">
      <w:pPr>
        <w:pStyle w:val="B2"/>
        <w:rPr>
          <w:rFonts w:eastAsia="Times New Roman"/>
        </w:rPr>
      </w:pPr>
      <w:moveFromRangeStart w:id="15" w:author="Hannah-ZTE" w:date="2021-09-23T11:45:00Z" w:name="move83289942"/>
      <w:moveFrom w:id="16" w:author="Hannah-ZTE" w:date="2021-09-23T11:45:00Z">
        <w:r w:rsidRPr="007023A4" w:rsidDel="009B0517">
          <w:rPr>
            <w:rFonts w:eastAsia="Times New Roman"/>
          </w:rPr>
          <w:t>-</w:t>
        </w:r>
        <w:r w:rsidDel="009B0517">
          <w:rPr>
            <w:rFonts w:eastAsia="Times New Roman"/>
          </w:rPr>
          <w:tab/>
        </w:r>
        <w:r w:rsidRPr="007023A4" w:rsidDel="009B0517">
          <w:rPr>
            <w:rFonts w:eastAsia="Times New Roman"/>
          </w:rPr>
          <w:t>the access type, over which the UE registers to the network</w:t>
        </w:r>
        <w:r w:rsidDel="009B0517">
          <w:rPr>
            <w:rFonts w:eastAsia="Times New Roman"/>
          </w:rPr>
          <w:t xml:space="preserve"> or deregisters from the network</w:t>
        </w:r>
        <w:r w:rsidRPr="007023A4" w:rsidDel="009B0517">
          <w:rPr>
            <w:rFonts w:eastAsia="Times New Roman"/>
          </w:rPr>
          <w:t>;</w:t>
        </w:r>
      </w:moveFrom>
    </w:p>
    <w:moveFromRangeEnd w:id="15"/>
    <w:p w14:paraId="7449EC23" w14:textId="77777777" w:rsidR="00AD178B" w:rsidRPr="007021DF" w:rsidRDefault="00AD178B" w:rsidP="00AD178B">
      <w:pPr>
        <w:pStyle w:val="B2"/>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w:t>
      </w:r>
      <w:del w:id="17" w:author="Hannah-ZTE" w:date="2021-09-23T11:45:00Z">
        <w:r w:rsidDel="009B0517">
          <w:rPr>
            <w:rFonts w:eastAsia="Times New Roman"/>
          </w:rPr>
          <w:delText>, if the UE previously registered to the network</w:delText>
        </w:r>
      </w:del>
      <w:r w:rsidRPr="007023A4">
        <w:rPr>
          <w:rFonts w:eastAsia="Times New Roman"/>
        </w:rPr>
        <w:t xml:space="preserve"> over </w:t>
      </w:r>
      <w:ins w:id="18" w:author="Hannah-ZTE" w:date="2021-09-23T11:45:00Z">
        <w:r>
          <w:rPr>
            <w:rFonts w:eastAsia="Times New Roman"/>
          </w:rPr>
          <w:t xml:space="preserve">both </w:t>
        </w:r>
      </w:ins>
      <w:r w:rsidRPr="007023A4">
        <w:rPr>
          <w:rFonts w:eastAsia="Times New Roman"/>
        </w:rPr>
        <w:t>3GPP access and Non-3GPP access</w:t>
      </w:r>
      <w:r>
        <w:rPr>
          <w:rFonts w:eastAsia="Times New Roman"/>
        </w:rPr>
        <w:t>.</w:t>
      </w:r>
    </w:p>
    <w:p w14:paraId="52F4FA64" w14:textId="77777777" w:rsidR="00AD178B" w:rsidRPr="007021DF" w:rsidRDefault="00AD178B" w:rsidP="00AD178B">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w:t>
      </w:r>
    </w:p>
    <w:p w14:paraId="1B36BBF3" w14:textId="77777777" w:rsidR="00AD178B" w:rsidRDefault="00AD178B" w:rsidP="00AD178B">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Pr="00D16A7A">
        <w:t xml:space="preserve"> </w:t>
      </w:r>
      <w:r>
        <w:t>in serving PLMN.</w:t>
      </w:r>
    </w:p>
    <w:p w14:paraId="1DD52927" w14:textId="77777777" w:rsidR="00AD178B" w:rsidRPr="007021DF" w:rsidRDefault="00AD178B" w:rsidP="00AD178B">
      <w:pPr>
        <w:pStyle w:val="EditorsNote"/>
      </w:pPr>
      <w:r w:rsidRPr="00544B8C">
        <w:t>Editor's note: It is FFS how NSAC for Roaming UEs is controlled by HPLMN for HR cases.</w:t>
      </w:r>
    </w:p>
    <w:p w14:paraId="159888C6" w14:textId="77777777" w:rsidR="00AD178B" w:rsidRPr="00BC6396" w:rsidRDefault="00AD178B" w:rsidP="00AD178B">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17C3D1F9" w14:textId="77777777" w:rsidR="00AD178B" w:rsidRPr="00BC6396" w:rsidRDefault="00AD178B" w:rsidP="00AD178B">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the NSACF shall first check the total number of UEs to this slice will not exceed the maximum number of UEs allowed to be registered to this slice.</w:t>
      </w:r>
      <w:r>
        <w:t xml:space="preserve"> When counting the total number of the UEs (including the UEs indicated in the request and the UEs already stored in the NSACF), the NSACF shall check whether a UE indicated in the request is already in the UE ID list stored in the NSACF.</w:t>
      </w:r>
    </w:p>
    <w:p w14:paraId="4E5B0038" w14:textId="77777777" w:rsidR="00AD178B" w:rsidRPr="00BC6396" w:rsidRDefault="00AD178B" w:rsidP="00AD178B">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Pr>
          <w:lang w:eastAsia="zh-CN"/>
        </w:rPr>
        <w:t xml:space="preserve">. If UE Id is already available in the UE ID list, then the NSACF shall add a </w:t>
      </w:r>
      <w:r>
        <w:t>new entry and shall also maintain the old entry associated with the previous update</w:t>
      </w:r>
      <w:r w:rsidRPr="00BC6396">
        <w:rPr>
          <w:lang w:eastAsia="zh-CN"/>
        </w:rPr>
        <w:t>;</w:t>
      </w:r>
    </w:p>
    <w:p w14:paraId="1424381E" w14:textId="77777777" w:rsidR="00AD178B" w:rsidRPr="00BC6396" w:rsidRDefault="00AD178B" w:rsidP="00AD178B">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4C898D39" w14:textId="77777777" w:rsidR="00AD178B" w:rsidRPr="00BC6396" w:rsidRDefault="00AD178B" w:rsidP="00AD178B">
      <w:pPr>
        <w:pStyle w:val="B2"/>
        <w:rPr>
          <w:lang w:eastAsia="zh-CN"/>
        </w:rPr>
      </w:pPr>
      <w:r>
        <w:rPr>
          <w:lang w:eastAsia="zh-CN"/>
        </w:rPr>
        <w:t>-</w:t>
      </w:r>
      <w:r>
        <w:rPr>
          <w:lang w:eastAsia="zh-CN"/>
        </w:rPr>
        <w:tab/>
      </w:r>
      <w:r w:rsidRPr="00BC6396">
        <w:rPr>
          <w:lang w:eastAsia="zh-CN"/>
        </w:rPr>
        <w:t>if the update flag is set to "decrease", the NSACF decrease the total number of UEs registered to this slice, and removes the indicated UEs from the UE ID list stored in the NSACF</w:t>
      </w:r>
      <w:r>
        <w:rPr>
          <w:lang w:eastAsia="zh-CN"/>
        </w:rPr>
        <w:t xml:space="preserve">. </w:t>
      </w:r>
      <w:r>
        <w:rPr>
          <w:rFonts w:eastAsia="Times New Roman"/>
        </w:rPr>
        <w:t>If there are two entries associated with the UE ID, the NSACF shall remove only the older entry</w:t>
      </w:r>
      <w:r w:rsidRPr="00BC6396">
        <w:rPr>
          <w:lang w:eastAsia="zh-CN"/>
        </w:rPr>
        <w:t>;</w:t>
      </w:r>
    </w:p>
    <w:p w14:paraId="53FB91A2" w14:textId="77777777" w:rsidR="00AD178B" w:rsidRPr="007021DF" w:rsidRDefault="00AD178B" w:rsidP="00AD178B">
      <w:pPr>
        <w:pStyle w:val="B1"/>
        <w:ind w:firstLine="0"/>
      </w:pPr>
      <w:r w:rsidRPr="00BC6396">
        <w:rPr>
          <w:rFonts w:hint="eastAsia"/>
          <w:lang w:eastAsia="zh-CN"/>
        </w:rPr>
        <w:t>If</w:t>
      </w:r>
      <w:r w:rsidRPr="00BC6396">
        <w:t xml:space="preserve"> </w:t>
      </w:r>
      <w:r>
        <w:t xml:space="preserve">in </w:t>
      </w:r>
      <w:r w:rsidRPr="00BC6396">
        <w:t xml:space="preserve">above NSACF handling </w:t>
      </w:r>
      <w:r>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750ECA17" w14:textId="77777777" w:rsidR="00AD178B" w:rsidRPr="007021DF" w:rsidRDefault="00AD178B" w:rsidP="00AD178B">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536BD72E" w14:textId="77777777" w:rsidR="00AD178B" w:rsidRPr="007021DF" w:rsidRDefault="00AD178B" w:rsidP="00AD178B">
      <w:pPr>
        <w:pStyle w:val="B1"/>
        <w:ind w:firstLine="0"/>
      </w:pPr>
      <w:r>
        <w:rPr>
          <w:lang w:eastAsia="zh-CN"/>
        </w:rPr>
        <w:t>The NSACF may take the access type provided by the AMF into account when counting the number of UEs registered to a network slice, if per access network slice admission control is required, e.g. as per operator policy</w:t>
      </w:r>
      <w:r w:rsidRPr="000976C3">
        <w:t>.</w:t>
      </w:r>
    </w:p>
    <w:p w14:paraId="6B2ADF3E" w14:textId="77777777" w:rsidR="00AD178B" w:rsidRPr="007021DF" w:rsidRDefault="00AD178B" w:rsidP="00AD178B">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6C33E10" w14:textId="77777777" w:rsidR="00AD178B" w:rsidRPr="006F26DB" w:rsidRDefault="00AD178B" w:rsidP="00AD178B">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Pr>
          <w:lang w:eastAsia="zh-CN"/>
        </w:rPr>
        <w:t>3</w:t>
      </w:r>
      <w:r w:rsidRPr="00FE4225">
        <w:rPr>
          <w:rFonts w:hint="eastAsia"/>
          <w:lang w:eastAsia="zh-CN"/>
        </w:rPr>
        <w:t>.</w:t>
      </w:r>
      <w:r>
        <w:rPr>
          <w:lang w:eastAsia="zh-CN"/>
        </w:rPr>
        <w:t>2.</w:t>
      </w:r>
      <w:r w:rsidRPr="00FE4225">
        <w:rPr>
          <w:rFonts w:hint="eastAsia"/>
          <w:lang w:eastAsia="zh-CN"/>
        </w:rPr>
        <w:t>3</w:t>
      </w:r>
      <w:r>
        <w:rPr>
          <w:lang w:eastAsia="zh-CN"/>
        </w:rPr>
        <w:t>.1</w:t>
      </w:r>
      <w:r w:rsidRPr="00FE4225">
        <w:rPr>
          <w:rFonts w:hint="eastAsia"/>
          <w:lang w:eastAsia="zh-CN"/>
        </w:rPr>
        <w:t>-1</w:t>
      </w:r>
      <w:r w:rsidRPr="007021DF">
        <w:rPr>
          <w:rFonts w:hint="eastAsia"/>
          <w:lang w:eastAsia="zh-CN"/>
        </w:rPr>
        <w:t>.</w:t>
      </w:r>
    </w:p>
    <w:bookmarkEnd w:id="10"/>
    <w:bookmarkEnd w:id="11"/>
    <w:p w14:paraId="6B30E56B" w14:textId="77777777" w:rsidR="00AD178B" w:rsidRPr="006F26DB" w:rsidRDefault="00AD178B" w:rsidP="00AD178B">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7DF4DDC8" w14:textId="77777777" w:rsidR="009A148D" w:rsidRPr="00AD178B" w:rsidRDefault="009A148D" w:rsidP="00505E7E">
      <w:pPr>
        <w:pStyle w:val="B1"/>
        <w:rPr>
          <w:lang w:val="en-US" w:eastAsia="zh-CN"/>
        </w:rPr>
      </w:pPr>
    </w:p>
    <w:p w14:paraId="2BA5C99F" w14:textId="0CA2F615" w:rsidR="00F45BBC" w:rsidRPr="009A148D" w:rsidRDefault="009A148D" w:rsidP="009A14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1D9E79" w14:textId="77777777" w:rsidR="00F45BBC" w:rsidRDefault="00F45BBC" w:rsidP="00F45BBC">
      <w:pPr>
        <w:pStyle w:val="5"/>
      </w:pPr>
      <w:bookmarkStart w:id="19" w:name="_Toc510696636"/>
      <w:bookmarkStart w:id="20" w:name="_Toc35971431"/>
      <w:bookmarkStart w:id="21" w:name="_Toc70325135"/>
      <w:bookmarkStart w:id="22" w:name="_Toc81226701"/>
      <w:bookmarkStart w:id="23" w:name="_Toc81227175"/>
      <w:bookmarkStart w:id="24" w:name="_Hlk64365545"/>
      <w:r>
        <w:lastRenderedPageBreak/>
        <w:t>6.1.6.2.2</w:t>
      </w:r>
      <w:r>
        <w:tab/>
        <w:t xml:space="preserve">Type: </w:t>
      </w:r>
      <w:bookmarkEnd w:id="19"/>
      <w:bookmarkEnd w:id="20"/>
      <w:r>
        <w:t>UeACRequestData</w:t>
      </w:r>
      <w:bookmarkEnd w:id="21"/>
      <w:bookmarkEnd w:id="22"/>
      <w:bookmarkEnd w:id="23"/>
    </w:p>
    <w:p w14:paraId="035573C8" w14:textId="77777777" w:rsidR="00F45BBC" w:rsidRDefault="00F45BBC" w:rsidP="00F45BBC">
      <w:pPr>
        <w:pStyle w:val="TH"/>
      </w:pPr>
      <w:r>
        <w:rPr>
          <w:noProof/>
        </w:rPr>
        <w:t>Table </w:t>
      </w:r>
      <w:r>
        <w:t xml:space="preserve">6.1.6.2.2-1: </w:t>
      </w:r>
      <w:r>
        <w:rPr>
          <w:noProof/>
        </w:rPr>
        <w:t xml:space="preserve">Definition of type </w:t>
      </w:r>
      <w:r>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45BBC" w:rsidRPr="00B54FF5" w14:paraId="630D6B9D" w14:textId="77777777" w:rsidTr="0083734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4781BF" w14:textId="77777777" w:rsidR="00F45BBC" w:rsidRPr="0016361A" w:rsidRDefault="00F45BBC" w:rsidP="0083734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24937CE" w14:textId="77777777" w:rsidR="00F45BBC" w:rsidRPr="0016361A" w:rsidRDefault="00F45BBC" w:rsidP="0083734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EEB540" w14:textId="77777777" w:rsidR="00F45BBC" w:rsidRPr="0016361A" w:rsidRDefault="00F45BBC" w:rsidP="0083734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AC3131" w14:textId="77777777" w:rsidR="00F45BBC" w:rsidRPr="0016361A" w:rsidRDefault="00F45BBC" w:rsidP="00837340">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E7EF94" w14:textId="77777777" w:rsidR="00F45BBC" w:rsidRPr="0016361A" w:rsidRDefault="00F45BBC" w:rsidP="00837340">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5DEE53E" w14:textId="77777777" w:rsidR="00F45BBC" w:rsidRPr="0016361A" w:rsidRDefault="00F45BBC" w:rsidP="00837340">
            <w:pPr>
              <w:pStyle w:val="TAH"/>
              <w:rPr>
                <w:rFonts w:cs="Arial"/>
                <w:szCs w:val="18"/>
              </w:rPr>
            </w:pPr>
            <w:r w:rsidRPr="0016361A">
              <w:rPr>
                <w:rFonts w:cs="Arial"/>
                <w:szCs w:val="18"/>
              </w:rPr>
              <w:t>Applicability</w:t>
            </w:r>
          </w:p>
        </w:tc>
      </w:tr>
      <w:tr w:rsidR="00F45BBC" w:rsidRPr="00B54FF5" w14:paraId="400F7F59" w14:textId="77777777" w:rsidTr="00837340">
        <w:trPr>
          <w:jc w:val="center"/>
        </w:trPr>
        <w:tc>
          <w:tcPr>
            <w:tcW w:w="1701" w:type="dxa"/>
            <w:tcBorders>
              <w:top w:val="single" w:sz="4" w:space="0" w:color="auto"/>
              <w:left w:val="single" w:sz="4" w:space="0" w:color="auto"/>
              <w:bottom w:val="single" w:sz="4" w:space="0" w:color="auto"/>
              <w:right w:val="single" w:sz="4" w:space="0" w:color="auto"/>
            </w:tcBorders>
          </w:tcPr>
          <w:p w14:paraId="14E65C0D" w14:textId="77777777" w:rsidR="00F45BBC" w:rsidRPr="0016361A" w:rsidRDefault="00F45BBC" w:rsidP="00837340">
            <w:pPr>
              <w:pStyle w:val="TAL"/>
            </w:pPr>
            <w:r w:rsidRPr="003A21DB">
              <w:t>supi</w:t>
            </w:r>
          </w:p>
        </w:tc>
        <w:tc>
          <w:tcPr>
            <w:tcW w:w="1444" w:type="dxa"/>
            <w:tcBorders>
              <w:top w:val="single" w:sz="4" w:space="0" w:color="auto"/>
              <w:left w:val="single" w:sz="4" w:space="0" w:color="auto"/>
              <w:bottom w:val="single" w:sz="4" w:space="0" w:color="auto"/>
              <w:right w:val="single" w:sz="4" w:space="0" w:color="auto"/>
            </w:tcBorders>
          </w:tcPr>
          <w:p w14:paraId="6466156B" w14:textId="77777777" w:rsidR="00F45BBC" w:rsidRPr="0016361A" w:rsidRDefault="00F45BBC" w:rsidP="00837340">
            <w:pPr>
              <w:pStyle w:val="TAL"/>
            </w:pPr>
            <w:r w:rsidRPr="003A21DB">
              <w:t>Supi</w:t>
            </w:r>
          </w:p>
        </w:tc>
        <w:tc>
          <w:tcPr>
            <w:tcW w:w="425" w:type="dxa"/>
            <w:tcBorders>
              <w:top w:val="single" w:sz="4" w:space="0" w:color="auto"/>
              <w:left w:val="single" w:sz="4" w:space="0" w:color="auto"/>
              <w:bottom w:val="single" w:sz="4" w:space="0" w:color="auto"/>
              <w:right w:val="single" w:sz="4" w:space="0" w:color="auto"/>
            </w:tcBorders>
          </w:tcPr>
          <w:p w14:paraId="3B509AA4" w14:textId="77777777" w:rsidR="00F45BBC" w:rsidRPr="0016361A" w:rsidRDefault="00F45BBC" w:rsidP="00837340">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1E494738" w14:textId="77777777" w:rsidR="00F45BBC" w:rsidRPr="0016361A" w:rsidRDefault="00F45BBC" w:rsidP="00837340">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7C3DE750" w14:textId="77777777" w:rsidR="00F45BBC" w:rsidRPr="0016361A" w:rsidRDefault="00F45BBC" w:rsidP="00837340">
            <w:pPr>
              <w:pStyle w:val="TAL"/>
              <w:rPr>
                <w:rFonts w:cs="Arial"/>
                <w:szCs w:val="18"/>
              </w:rPr>
            </w:pPr>
            <w:r w:rsidRPr="003A21D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DDFDC33" w14:textId="77777777" w:rsidR="00F45BBC" w:rsidRPr="0016361A" w:rsidRDefault="00F45BBC" w:rsidP="00837340">
            <w:pPr>
              <w:pStyle w:val="TAL"/>
              <w:rPr>
                <w:rFonts w:cs="Arial"/>
                <w:szCs w:val="18"/>
              </w:rPr>
            </w:pPr>
          </w:p>
        </w:tc>
      </w:tr>
      <w:tr w:rsidR="00A033D3" w:rsidRPr="00B54FF5" w14:paraId="794AC731" w14:textId="77777777" w:rsidTr="002515AA">
        <w:trPr>
          <w:jc w:val="center"/>
          <w:ins w:id="25" w:author="Hannah-ZTE" w:date="2021-09-22T15:03:00Z"/>
        </w:trPr>
        <w:tc>
          <w:tcPr>
            <w:tcW w:w="1701" w:type="dxa"/>
            <w:tcBorders>
              <w:top w:val="single" w:sz="4" w:space="0" w:color="auto"/>
              <w:left w:val="single" w:sz="4" w:space="0" w:color="auto"/>
              <w:bottom w:val="single" w:sz="4" w:space="0" w:color="auto"/>
              <w:right w:val="single" w:sz="4" w:space="0" w:color="auto"/>
            </w:tcBorders>
          </w:tcPr>
          <w:p w14:paraId="0564C2C3" w14:textId="77777777" w:rsidR="00A033D3" w:rsidRPr="003A21DB" w:rsidRDefault="00A033D3" w:rsidP="002515AA">
            <w:pPr>
              <w:pStyle w:val="TAL"/>
              <w:rPr>
                <w:ins w:id="26" w:author="Hannah-ZTE" w:date="2021-09-22T15:03:00Z"/>
              </w:rPr>
            </w:pPr>
            <w:proofErr w:type="spellStart"/>
            <w:ins w:id="27" w:author="Hannah-ZTE" w:date="2021-09-22T15:03:00Z">
              <w:r>
                <w:rPr>
                  <w:rFonts w:hint="eastAsia"/>
                  <w:lang w:eastAsia="zh-CN"/>
                </w:rPr>
                <w:t>anType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5905E74" w14:textId="77777777" w:rsidR="00A033D3" w:rsidRPr="003A21DB" w:rsidRDefault="00A033D3" w:rsidP="002515AA">
            <w:pPr>
              <w:pStyle w:val="TAL"/>
              <w:rPr>
                <w:ins w:id="28" w:author="Hannah-ZTE" w:date="2021-09-22T15:03:00Z"/>
              </w:rPr>
            </w:pPr>
            <w:proofErr w:type="spellStart"/>
            <w:ins w:id="29" w:author="Hannah-ZTE" w:date="2021-09-22T15:03:00Z">
              <w:r>
                <w:rPr>
                  <w:rFonts w:hint="eastAsia"/>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E8430AE" w14:textId="77777777" w:rsidR="00A033D3" w:rsidRPr="003A21DB" w:rsidRDefault="00A033D3" w:rsidP="002515AA">
            <w:pPr>
              <w:pStyle w:val="TAC"/>
              <w:rPr>
                <w:ins w:id="30" w:author="Hannah-ZTE" w:date="2021-09-22T15:03:00Z"/>
              </w:rPr>
            </w:pPr>
            <w:ins w:id="31" w:author="Hannah-ZTE" w:date="2021-09-22T15:0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04C40F5" w14:textId="77777777" w:rsidR="00A033D3" w:rsidRPr="003A21DB" w:rsidRDefault="00A033D3" w:rsidP="002515AA">
            <w:pPr>
              <w:pStyle w:val="TAL"/>
              <w:rPr>
                <w:ins w:id="32" w:author="Hannah-ZTE" w:date="2021-09-22T15:03:00Z"/>
              </w:rPr>
            </w:pPr>
            <w:ins w:id="33" w:author="Hannah-ZTE" w:date="2021-09-22T15:03: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8649DE5" w14:textId="77777777" w:rsidR="00A033D3" w:rsidRPr="003A21DB" w:rsidRDefault="00A033D3" w:rsidP="002515AA">
            <w:pPr>
              <w:pStyle w:val="TAL"/>
              <w:rPr>
                <w:ins w:id="34" w:author="Hannah-ZTE" w:date="2021-09-22T15:03:00Z"/>
                <w:rFonts w:cs="Arial"/>
                <w:szCs w:val="18"/>
              </w:rPr>
            </w:pPr>
            <w:ins w:id="35" w:author="Hannah-ZTE" w:date="2021-09-22T15:03:00Z">
              <w:r>
                <w:rPr>
                  <w:rFonts w:cs="Arial"/>
                  <w:szCs w:val="18"/>
                  <w:lang w:eastAsia="zh-CN"/>
                </w:rPr>
                <w:t>Indicates the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xml:space="preserve"> over which the UE registers to the network or deregisters from the network.</w:t>
              </w:r>
            </w:ins>
          </w:p>
        </w:tc>
        <w:tc>
          <w:tcPr>
            <w:tcW w:w="1218" w:type="dxa"/>
            <w:tcBorders>
              <w:top w:val="single" w:sz="4" w:space="0" w:color="auto"/>
              <w:left w:val="single" w:sz="4" w:space="0" w:color="auto"/>
              <w:bottom w:val="single" w:sz="4" w:space="0" w:color="auto"/>
              <w:right w:val="single" w:sz="4" w:space="0" w:color="auto"/>
            </w:tcBorders>
          </w:tcPr>
          <w:p w14:paraId="170A1816" w14:textId="77777777" w:rsidR="00A033D3" w:rsidRPr="0016361A" w:rsidRDefault="00A033D3" w:rsidP="002515AA">
            <w:pPr>
              <w:pStyle w:val="TAL"/>
              <w:rPr>
                <w:ins w:id="36" w:author="Hannah-ZTE" w:date="2021-09-22T15:03:00Z"/>
                <w:rFonts w:cs="Arial"/>
                <w:szCs w:val="18"/>
              </w:rPr>
            </w:pPr>
          </w:p>
        </w:tc>
      </w:tr>
      <w:tr w:rsidR="00F45BBC" w:rsidRPr="00B54FF5" w14:paraId="2E40CBBE" w14:textId="77777777" w:rsidTr="00837340">
        <w:trPr>
          <w:jc w:val="center"/>
        </w:trPr>
        <w:tc>
          <w:tcPr>
            <w:tcW w:w="1701" w:type="dxa"/>
            <w:tcBorders>
              <w:top w:val="single" w:sz="4" w:space="0" w:color="auto"/>
              <w:left w:val="single" w:sz="4" w:space="0" w:color="auto"/>
              <w:bottom w:val="single" w:sz="4" w:space="0" w:color="auto"/>
              <w:right w:val="single" w:sz="4" w:space="0" w:color="auto"/>
            </w:tcBorders>
          </w:tcPr>
          <w:p w14:paraId="2D9545AF" w14:textId="77777777" w:rsidR="00F45BBC" w:rsidRPr="0016361A" w:rsidRDefault="00F45BBC" w:rsidP="00837340">
            <w:pPr>
              <w:pStyle w:val="TAL"/>
            </w:pPr>
            <w:proofErr w:type="spellStart"/>
            <w:r w:rsidRPr="003A21D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529F27EF" w14:textId="77777777" w:rsidR="00F45BBC" w:rsidRPr="0016361A" w:rsidRDefault="00F45BBC" w:rsidP="00837340">
            <w:pPr>
              <w:pStyle w:val="TAL"/>
            </w:pPr>
            <w:r w:rsidRPr="003A21DB">
              <w:t>array(AcuOperationItem)</w:t>
            </w:r>
          </w:p>
        </w:tc>
        <w:tc>
          <w:tcPr>
            <w:tcW w:w="425" w:type="dxa"/>
            <w:tcBorders>
              <w:top w:val="single" w:sz="4" w:space="0" w:color="auto"/>
              <w:left w:val="single" w:sz="4" w:space="0" w:color="auto"/>
              <w:bottom w:val="single" w:sz="4" w:space="0" w:color="auto"/>
              <w:right w:val="single" w:sz="4" w:space="0" w:color="auto"/>
            </w:tcBorders>
          </w:tcPr>
          <w:p w14:paraId="3ECBE21A" w14:textId="77777777" w:rsidR="00F45BBC" w:rsidRPr="0016361A" w:rsidRDefault="00F45BBC" w:rsidP="00837340">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2EADD6F7" w14:textId="77777777" w:rsidR="00F45BBC" w:rsidRPr="0016361A" w:rsidRDefault="00F45BBC" w:rsidP="00837340">
            <w:pPr>
              <w:pStyle w:val="TAL"/>
            </w:pPr>
            <w:r w:rsidRPr="003A21DB">
              <w:t>1..N</w:t>
            </w:r>
          </w:p>
        </w:tc>
        <w:tc>
          <w:tcPr>
            <w:tcW w:w="3602" w:type="dxa"/>
            <w:tcBorders>
              <w:top w:val="single" w:sz="4" w:space="0" w:color="auto"/>
              <w:left w:val="single" w:sz="4" w:space="0" w:color="auto"/>
              <w:bottom w:val="single" w:sz="4" w:space="0" w:color="auto"/>
              <w:right w:val="single" w:sz="4" w:space="0" w:color="auto"/>
            </w:tcBorders>
          </w:tcPr>
          <w:p w14:paraId="5E1C7B33" w14:textId="77777777" w:rsidR="00F45BBC" w:rsidRPr="0016361A" w:rsidRDefault="00F45BBC" w:rsidP="00837340">
            <w:pPr>
              <w:pStyle w:val="TAL"/>
              <w:rPr>
                <w:rFonts w:cs="Arial"/>
                <w:szCs w:val="18"/>
              </w:rPr>
            </w:pPr>
            <w:r w:rsidRPr="003A21DB">
              <w:rPr>
                <w:rFonts w:cs="Arial"/>
                <w:szCs w:val="18"/>
              </w:rPr>
              <w:t xml:space="preserve">A list of S-NSSAI to which the UE is to be registered or from which the UE is to be de-registered. </w:t>
            </w:r>
          </w:p>
        </w:tc>
        <w:tc>
          <w:tcPr>
            <w:tcW w:w="1218" w:type="dxa"/>
            <w:tcBorders>
              <w:top w:val="single" w:sz="4" w:space="0" w:color="auto"/>
              <w:left w:val="single" w:sz="4" w:space="0" w:color="auto"/>
              <w:bottom w:val="single" w:sz="4" w:space="0" w:color="auto"/>
              <w:right w:val="single" w:sz="4" w:space="0" w:color="auto"/>
            </w:tcBorders>
          </w:tcPr>
          <w:p w14:paraId="05AF3995" w14:textId="77777777" w:rsidR="00F45BBC" w:rsidRPr="0016361A" w:rsidRDefault="00F45BBC" w:rsidP="00837340">
            <w:pPr>
              <w:pStyle w:val="TAL"/>
              <w:rPr>
                <w:rFonts w:cs="Arial"/>
                <w:szCs w:val="18"/>
              </w:rPr>
            </w:pPr>
          </w:p>
        </w:tc>
      </w:tr>
      <w:tr w:rsidR="00F45BBC" w:rsidRPr="00B54FF5" w14:paraId="7A51ED96" w14:textId="77777777" w:rsidTr="00837340">
        <w:trPr>
          <w:jc w:val="center"/>
        </w:trPr>
        <w:tc>
          <w:tcPr>
            <w:tcW w:w="1701" w:type="dxa"/>
            <w:tcBorders>
              <w:top w:val="single" w:sz="4" w:space="0" w:color="auto"/>
              <w:left w:val="single" w:sz="4" w:space="0" w:color="auto"/>
              <w:bottom w:val="single" w:sz="4" w:space="0" w:color="auto"/>
              <w:right w:val="single" w:sz="4" w:space="0" w:color="auto"/>
            </w:tcBorders>
          </w:tcPr>
          <w:p w14:paraId="06D4FDDC" w14:textId="77777777" w:rsidR="00F45BBC" w:rsidRPr="003A21DB" w:rsidRDefault="00F45BBC" w:rsidP="00837340">
            <w:pPr>
              <w:pStyle w:val="TAL"/>
            </w:pPr>
            <w:r>
              <w:rPr>
                <w:rFonts w:hint="eastAsia"/>
                <w:lang w:eastAsia="zh-CN"/>
              </w:rPr>
              <w:t>amfId</w:t>
            </w:r>
          </w:p>
        </w:tc>
        <w:tc>
          <w:tcPr>
            <w:tcW w:w="1444" w:type="dxa"/>
            <w:tcBorders>
              <w:top w:val="single" w:sz="4" w:space="0" w:color="auto"/>
              <w:left w:val="single" w:sz="4" w:space="0" w:color="auto"/>
              <w:bottom w:val="single" w:sz="4" w:space="0" w:color="auto"/>
              <w:right w:val="single" w:sz="4" w:space="0" w:color="auto"/>
            </w:tcBorders>
          </w:tcPr>
          <w:p w14:paraId="341B9F7D" w14:textId="77777777" w:rsidR="00F45BBC" w:rsidRPr="003A21DB" w:rsidRDefault="00F45BBC" w:rsidP="00837340">
            <w:pPr>
              <w:pStyle w:val="TAL"/>
            </w:pPr>
            <w:r>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2C24B97" w14:textId="77777777" w:rsidR="00F45BBC" w:rsidRPr="003A21DB" w:rsidRDefault="00F45BBC" w:rsidP="0083734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A96C8" w14:textId="77777777" w:rsidR="00F45BBC" w:rsidRPr="003A21DB" w:rsidRDefault="00F45BBC" w:rsidP="00837340">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6D72F9A" w14:textId="77777777" w:rsidR="00F45BBC" w:rsidRPr="003A21DB" w:rsidRDefault="00F45BBC" w:rsidP="00837340">
            <w:pPr>
              <w:pStyle w:val="TAL"/>
              <w:rPr>
                <w:rFonts w:cs="Arial"/>
                <w:szCs w:val="18"/>
              </w:rPr>
            </w:pPr>
            <w:r>
              <w:rPr>
                <w:rFonts w:cs="Arial" w:hint="eastAsia"/>
                <w:szCs w:val="18"/>
                <w:lang w:eastAsia="zh-CN"/>
              </w:rPr>
              <w:t>AMF Instance ID</w:t>
            </w:r>
          </w:p>
        </w:tc>
        <w:tc>
          <w:tcPr>
            <w:tcW w:w="1218" w:type="dxa"/>
            <w:tcBorders>
              <w:top w:val="single" w:sz="4" w:space="0" w:color="auto"/>
              <w:left w:val="single" w:sz="4" w:space="0" w:color="auto"/>
              <w:bottom w:val="single" w:sz="4" w:space="0" w:color="auto"/>
              <w:right w:val="single" w:sz="4" w:space="0" w:color="auto"/>
            </w:tcBorders>
          </w:tcPr>
          <w:p w14:paraId="684A0295" w14:textId="77777777" w:rsidR="00F45BBC" w:rsidRPr="0016361A" w:rsidRDefault="00F45BBC" w:rsidP="00837340">
            <w:pPr>
              <w:pStyle w:val="TAL"/>
              <w:rPr>
                <w:rFonts w:cs="Arial"/>
                <w:szCs w:val="18"/>
              </w:rPr>
            </w:pPr>
          </w:p>
        </w:tc>
      </w:tr>
      <w:tr w:rsidR="00F45BBC" w:rsidRPr="00B54FF5" w:rsidDel="00A033D3" w14:paraId="118212C8" w14:textId="75D9B31D" w:rsidTr="00837340">
        <w:trPr>
          <w:jc w:val="center"/>
          <w:del w:id="37" w:author="Hannah-ZTE" w:date="2021-09-22T15:03:00Z"/>
        </w:trPr>
        <w:tc>
          <w:tcPr>
            <w:tcW w:w="1701" w:type="dxa"/>
            <w:tcBorders>
              <w:top w:val="single" w:sz="4" w:space="0" w:color="auto"/>
              <w:left w:val="single" w:sz="4" w:space="0" w:color="auto"/>
              <w:bottom w:val="single" w:sz="4" w:space="0" w:color="auto"/>
              <w:right w:val="single" w:sz="4" w:space="0" w:color="auto"/>
            </w:tcBorders>
          </w:tcPr>
          <w:p w14:paraId="34147D11" w14:textId="56C32978" w:rsidR="00F45BBC" w:rsidRPr="003A21DB" w:rsidDel="00A033D3" w:rsidRDefault="00F45BBC" w:rsidP="00837340">
            <w:pPr>
              <w:pStyle w:val="TAL"/>
              <w:rPr>
                <w:del w:id="38" w:author="Hannah-ZTE" w:date="2021-09-22T15:03:00Z"/>
              </w:rPr>
            </w:pPr>
            <w:del w:id="39" w:author="Hannah-ZTE" w:date="2021-09-22T15:03:00Z">
              <w:r w:rsidDel="00A033D3">
                <w:rPr>
                  <w:rFonts w:hint="eastAsia"/>
                  <w:lang w:eastAsia="zh-CN"/>
                </w:rPr>
                <w:delText>anType</w:delText>
              </w:r>
            </w:del>
          </w:p>
        </w:tc>
        <w:tc>
          <w:tcPr>
            <w:tcW w:w="1444" w:type="dxa"/>
            <w:tcBorders>
              <w:top w:val="single" w:sz="4" w:space="0" w:color="auto"/>
              <w:left w:val="single" w:sz="4" w:space="0" w:color="auto"/>
              <w:bottom w:val="single" w:sz="4" w:space="0" w:color="auto"/>
              <w:right w:val="single" w:sz="4" w:space="0" w:color="auto"/>
            </w:tcBorders>
          </w:tcPr>
          <w:p w14:paraId="110ECC78" w14:textId="559FB849" w:rsidR="00F45BBC" w:rsidRPr="003A21DB" w:rsidDel="00A033D3" w:rsidRDefault="00F45BBC" w:rsidP="00837340">
            <w:pPr>
              <w:pStyle w:val="TAL"/>
              <w:rPr>
                <w:del w:id="40" w:author="Hannah-ZTE" w:date="2021-09-22T15:03:00Z"/>
              </w:rPr>
            </w:pPr>
            <w:del w:id="41" w:author="Hannah-ZTE" w:date="2021-09-22T15:03:00Z">
              <w:r w:rsidDel="00A033D3">
                <w:rPr>
                  <w:rFonts w:hint="eastAsia"/>
                  <w:lang w:eastAsia="zh-CN"/>
                </w:rPr>
                <w:delText>AccessType</w:delText>
              </w:r>
            </w:del>
          </w:p>
        </w:tc>
        <w:tc>
          <w:tcPr>
            <w:tcW w:w="425" w:type="dxa"/>
            <w:tcBorders>
              <w:top w:val="single" w:sz="4" w:space="0" w:color="auto"/>
              <w:left w:val="single" w:sz="4" w:space="0" w:color="auto"/>
              <w:bottom w:val="single" w:sz="4" w:space="0" w:color="auto"/>
              <w:right w:val="single" w:sz="4" w:space="0" w:color="auto"/>
            </w:tcBorders>
          </w:tcPr>
          <w:p w14:paraId="7FC6E285" w14:textId="6B6FCD42" w:rsidR="00F45BBC" w:rsidRPr="003A21DB" w:rsidDel="00A033D3" w:rsidRDefault="00F45BBC" w:rsidP="00837340">
            <w:pPr>
              <w:pStyle w:val="TAC"/>
              <w:rPr>
                <w:del w:id="42" w:author="Hannah-ZTE" w:date="2021-09-22T15:03:00Z"/>
              </w:rPr>
            </w:pPr>
            <w:del w:id="43" w:author="Hannah-ZTE" w:date="2021-09-13T14:57:00Z">
              <w:r w:rsidDel="00F45BBC">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BECFABC" w14:textId="2FD385AB" w:rsidR="00F45BBC" w:rsidRPr="003A21DB" w:rsidDel="00A033D3" w:rsidRDefault="00F45BBC" w:rsidP="00837340">
            <w:pPr>
              <w:pStyle w:val="TAL"/>
              <w:rPr>
                <w:del w:id="44" w:author="Hannah-ZTE" w:date="2021-09-22T15:03:00Z"/>
              </w:rPr>
            </w:pPr>
            <w:del w:id="45" w:author="Hannah-ZTE" w:date="2021-09-14T10:01:00Z">
              <w:r w:rsidDel="00184100">
                <w:rPr>
                  <w:rFonts w:hint="eastAsia"/>
                  <w:lang w:eastAsia="zh-CN"/>
                </w:rPr>
                <w:delText>0..</w:delText>
              </w:r>
            </w:del>
            <w:del w:id="46" w:author="Hannah-ZTE" w:date="2021-09-22T15:03:00Z">
              <w:r w:rsidDel="00A033D3">
                <w:rPr>
                  <w:rFonts w:hint="eastAsia"/>
                  <w:lang w:eastAsia="zh-CN"/>
                </w:rPr>
                <w:delText>1</w:delText>
              </w:r>
            </w:del>
          </w:p>
        </w:tc>
        <w:tc>
          <w:tcPr>
            <w:tcW w:w="3602" w:type="dxa"/>
            <w:tcBorders>
              <w:top w:val="single" w:sz="4" w:space="0" w:color="auto"/>
              <w:left w:val="single" w:sz="4" w:space="0" w:color="auto"/>
              <w:bottom w:val="single" w:sz="4" w:space="0" w:color="auto"/>
              <w:right w:val="single" w:sz="4" w:space="0" w:color="auto"/>
            </w:tcBorders>
          </w:tcPr>
          <w:p w14:paraId="1D5BBFDD" w14:textId="2BA75807" w:rsidR="00F45BBC" w:rsidRPr="003A21DB" w:rsidDel="00A033D3" w:rsidRDefault="00F45BBC" w:rsidP="00837340">
            <w:pPr>
              <w:pStyle w:val="TAL"/>
              <w:rPr>
                <w:del w:id="47" w:author="Hannah-ZTE" w:date="2021-09-22T15:03:00Z"/>
                <w:rFonts w:cs="Arial"/>
                <w:szCs w:val="18"/>
              </w:rPr>
            </w:pPr>
            <w:del w:id="48" w:author="Hannah-ZTE" w:date="2021-09-22T15:03:00Z">
              <w:r w:rsidDel="00A033D3">
                <w:rPr>
                  <w:rFonts w:cs="Arial"/>
                  <w:szCs w:val="18"/>
                  <w:lang w:eastAsia="zh-CN"/>
                </w:rPr>
                <w:delText>Indicates the a</w:delText>
              </w:r>
              <w:r w:rsidDel="00A033D3">
                <w:rPr>
                  <w:rFonts w:cs="Arial" w:hint="eastAsia"/>
                  <w:szCs w:val="18"/>
                  <w:lang w:eastAsia="zh-CN"/>
                </w:rPr>
                <w:delText xml:space="preserve">ccess </w:delText>
              </w:r>
              <w:r w:rsidDel="00A033D3">
                <w:rPr>
                  <w:rFonts w:cs="Arial"/>
                  <w:szCs w:val="18"/>
                  <w:lang w:eastAsia="zh-CN"/>
                </w:rPr>
                <w:delText>t</w:delText>
              </w:r>
              <w:r w:rsidDel="00A033D3">
                <w:rPr>
                  <w:rFonts w:cs="Arial" w:hint="eastAsia"/>
                  <w:szCs w:val="18"/>
                  <w:lang w:eastAsia="zh-CN"/>
                </w:rPr>
                <w:delText>ype</w:delText>
              </w:r>
              <w:r w:rsidDel="00A033D3">
                <w:rPr>
                  <w:rFonts w:cs="Arial"/>
                  <w:szCs w:val="18"/>
                  <w:lang w:eastAsia="zh-CN"/>
                </w:rPr>
                <w:delText xml:space="preserve"> over which the UE registers to the network or deregisters from the network.</w:delText>
              </w:r>
            </w:del>
          </w:p>
        </w:tc>
        <w:tc>
          <w:tcPr>
            <w:tcW w:w="1218" w:type="dxa"/>
            <w:tcBorders>
              <w:top w:val="single" w:sz="4" w:space="0" w:color="auto"/>
              <w:left w:val="single" w:sz="4" w:space="0" w:color="auto"/>
              <w:bottom w:val="single" w:sz="4" w:space="0" w:color="auto"/>
              <w:right w:val="single" w:sz="4" w:space="0" w:color="auto"/>
            </w:tcBorders>
          </w:tcPr>
          <w:p w14:paraId="63DC3249" w14:textId="4DE8C4FB" w:rsidR="00F45BBC" w:rsidRPr="0016361A" w:rsidDel="00A033D3" w:rsidRDefault="00F45BBC" w:rsidP="00837340">
            <w:pPr>
              <w:pStyle w:val="TAL"/>
              <w:rPr>
                <w:del w:id="49" w:author="Hannah-ZTE" w:date="2021-09-22T15:03:00Z"/>
                <w:rFonts w:cs="Arial"/>
                <w:szCs w:val="18"/>
              </w:rPr>
            </w:pPr>
          </w:p>
        </w:tc>
      </w:tr>
      <w:tr w:rsidR="00F45BBC" w:rsidRPr="00B54FF5" w14:paraId="58DDDBBB" w14:textId="77777777" w:rsidTr="00837340">
        <w:trPr>
          <w:jc w:val="center"/>
        </w:trPr>
        <w:tc>
          <w:tcPr>
            <w:tcW w:w="1701" w:type="dxa"/>
            <w:tcBorders>
              <w:top w:val="single" w:sz="4" w:space="0" w:color="auto"/>
              <w:left w:val="single" w:sz="4" w:space="0" w:color="auto"/>
              <w:bottom w:val="single" w:sz="4" w:space="0" w:color="auto"/>
              <w:right w:val="single" w:sz="4" w:space="0" w:color="auto"/>
            </w:tcBorders>
          </w:tcPr>
          <w:p w14:paraId="46174A96" w14:textId="77777777" w:rsidR="00F45BBC" w:rsidRPr="003A21DB" w:rsidRDefault="00F45BBC" w:rsidP="00837340">
            <w:pPr>
              <w:pStyle w:val="TAL"/>
            </w:pPr>
            <w:r>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069544B9" w14:textId="77777777" w:rsidR="00F45BBC" w:rsidRPr="003A21DB" w:rsidRDefault="00F45BBC" w:rsidP="00837340">
            <w:pPr>
              <w:pStyle w:val="TAL"/>
            </w:pPr>
            <w:r>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77A13B9" w14:textId="77777777" w:rsidR="00F45BBC" w:rsidRPr="003A21DB" w:rsidRDefault="00F45BBC" w:rsidP="0083734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53619F" w14:textId="77777777" w:rsidR="00F45BBC" w:rsidRPr="003A21DB" w:rsidRDefault="00F45BBC" w:rsidP="00837340">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6D4DA31" w14:textId="0868C105" w:rsidR="00F45BBC" w:rsidRPr="003A21DB" w:rsidRDefault="00F45BBC" w:rsidP="00F45BBC">
            <w:pPr>
              <w:pStyle w:val="TAL"/>
              <w:rPr>
                <w:rFonts w:cs="Arial"/>
                <w:szCs w:val="18"/>
              </w:rPr>
            </w:pPr>
            <w:r>
              <w:rPr>
                <w:rFonts w:cs="Arial"/>
                <w:szCs w:val="18"/>
                <w:lang w:eastAsia="zh-CN"/>
              </w:rPr>
              <w:t>Indicates the additional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when the UE deregisters from the network</w:t>
            </w:r>
            <w:del w:id="50" w:author="Hannah-ZTE" w:date="2021-09-13T14:57:00Z">
              <w:r w:rsidDel="00F45BBC">
                <w:rPr>
                  <w:rFonts w:cs="Arial"/>
                  <w:szCs w:val="18"/>
                  <w:lang w:eastAsia="zh-CN"/>
                </w:rPr>
                <w:delText>, if the UE previously registered to the network</w:delText>
              </w:r>
            </w:del>
            <w:r>
              <w:rPr>
                <w:rFonts w:cs="Arial"/>
                <w:szCs w:val="18"/>
                <w:lang w:eastAsia="zh-CN"/>
              </w:rPr>
              <w:t xml:space="preserve"> over </w:t>
            </w:r>
            <w:ins w:id="51" w:author="Hannah-ZTE" w:date="2021-09-13T14:57:00Z">
              <w:r>
                <w:rPr>
                  <w:rFonts w:cs="Arial"/>
                  <w:szCs w:val="18"/>
                  <w:lang w:eastAsia="zh-CN"/>
                </w:rPr>
                <w:t xml:space="preserve">both </w:t>
              </w:r>
            </w:ins>
            <w:r>
              <w:rPr>
                <w:rFonts w:cs="Arial"/>
                <w:szCs w:val="18"/>
                <w:lang w:eastAsia="zh-CN"/>
              </w:rPr>
              <w:t>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6EC363F0" w14:textId="77777777" w:rsidR="00F45BBC" w:rsidRPr="0016361A" w:rsidRDefault="00F45BBC" w:rsidP="00837340">
            <w:pPr>
              <w:pStyle w:val="TAL"/>
              <w:rPr>
                <w:rFonts w:cs="Arial"/>
                <w:szCs w:val="18"/>
              </w:rPr>
            </w:pPr>
          </w:p>
        </w:tc>
      </w:tr>
    </w:tbl>
    <w:p w14:paraId="5243845A" w14:textId="77777777" w:rsidR="00F45BBC" w:rsidRPr="000C1B68" w:rsidRDefault="00F45BBC" w:rsidP="00F45BBC"/>
    <w:p w14:paraId="62C74244" w14:textId="3AF775F3" w:rsidR="009A148D" w:rsidRPr="009A148D" w:rsidRDefault="009A148D" w:rsidP="009A14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C11FCF" w14:textId="77777777" w:rsidR="00BD708E" w:rsidRDefault="00BD708E" w:rsidP="00BD708E">
      <w:pPr>
        <w:pStyle w:val="2"/>
      </w:pPr>
      <w:bookmarkStart w:id="52" w:name="_Toc70325153"/>
      <w:bookmarkStart w:id="53" w:name="_Toc81226759"/>
      <w:bookmarkStart w:id="54" w:name="_Toc81227233"/>
      <w:bookmarkStart w:id="55" w:name="_Hlk64365599"/>
      <w:bookmarkEnd w:id="24"/>
      <w:r>
        <w:t>A.2</w:t>
      </w:r>
      <w:r>
        <w:tab/>
        <w:t>Nnsacf_NSAC API</w:t>
      </w:r>
      <w:bookmarkEnd w:id="52"/>
      <w:bookmarkEnd w:id="53"/>
      <w:bookmarkEnd w:id="54"/>
    </w:p>
    <w:p w14:paraId="007633FD" w14:textId="77777777" w:rsidR="00D42E10" w:rsidRPr="00D42E10" w:rsidRDefault="00D42E10" w:rsidP="00D42E10">
      <w:pPr>
        <w:pStyle w:val="PL"/>
        <w:rPr>
          <w:color w:val="FF0000"/>
          <w:lang w:val="fr-FR" w:eastAsia="zh-CN"/>
        </w:rPr>
      </w:pPr>
      <w:bookmarkStart w:id="56" w:name="_Toc510696653"/>
      <w:bookmarkStart w:id="57" w:name="_Hlk515639407"/>
      <w:bookmarkEnd w:id="55"/>
      <w:r w:rsidRPr="00D42E10">
        <w:rPr>
          <w:rFonts w:hint="eastAsia"/>
          <w:color w:val="FF0000"/>
          <w:lang w:val="fr-FR" w:eastAsia="zh-CN"/>
        </w:rPr>
        <w:t>********TEXT SKIPPED********</w:t>
      </w:r>
    </w:p>
    <w:p w14:paraId="51B50EA8" w14:textId="77777777" w:rsidR="00D42E10" w:rsidRDefault="00D42E10" w:rsidP="00D42E10">
      <w:pPr>
        <w:pStyle w:val="PL"/>
        <w:rPr>
          <w:lang w:eastAsia="zh-CN"/>
        </w:rPr>
      </w:pPr>
    </w:p>
    <w:p w14:paraId="23A928BF" w14:textId="77777777" w:rsidR="00BD708E" w:rsidRPr="00544965" w:rsidRDefault="00BD708E" w:rsidP="00BD708E">
      <w:pPr>
        <w:pStyle w:val="PL"/>
      </w:pPr>
      <w:r w:rsidRPr="00544965">
        <w:t xml:space="preserve">    </w:t>
      </w:r>
      <w:r>
        <w:t>UeACRequestData</w:t>
      </w:r>
      <w:r w:rsidRPr="00544965">
        <w:t>:</w:t>
      </w:r>
    </w:p>
    <w:p w14:paraId="2B8CFAC9" w14:textId="77777777" w:rsidR="00BD708E" w:rsidRPr="00544965" w:rsidRDefault="00BD708E" w:rsidP="00BD708E">
      <w:pPr>
        <w:pStyle w:val="PL"/>
      </w:pPr>
      <w:r w:rsidRPr="00544965">
        <w:t xml:space="preserve">      type: object</w:t>
      </w:r>
    </w:p>
    <w:p w14:paraId="5A7DAADD" w14:textId="77777777" w:rsidR="00BD708E" w:rsidRPr="00544965" w:rsidRDefault="00BD708E" w:rsidP="00BD708E">
      <w:pPr>
        <w:pStyle w:val="PL"/>
      </w:pPr>
      <w:r w:rsidRPr="00544965">
        <w:t xml:space="preserve">      properties:</w:t>
      </w:r>
    </w:p>
    <w:p w14:paraId="2210C2D1" w14:textId="77777777" w:rsidR="00BD708E" w:rsidRPr="00544965" w:rsidRDefault="00BD708E" w:rsidP="00BD708E">
      <w:pPr>
        <w:pStyle w:val="PL"/>
      </w:pPr>
      <w:r w:rsidRPr="00544965">
        <w:t xml:space="preserve">        </w:t>
      </w:r>
      <w:r>
        <w:t>supi</w:t>
      </w:r>
      <w:r w:rsidRPr="00544965">
        <w:t>:</w:t>
      </w:r>
    </w:p>
    <w:p w14:paraId="780EA04B" w14:textId="77777777" w:rsidR="00BD708E" w:rsidRDefault="00BD708E" w:rsidP="00BD708E">
      <w:pPr>
        <w:pStyle w:val="PL"/>
        <w:rPr>
          <w:ins w:id="58" w:author="Hannah-ZTE" w:date="2021-09-22T14:33:00Z"/>
        </w:rPr>
      </w:pPr>
      <w:r w:rsidRPr="00544965">
        <w:t xml:space="preserve">          $ref: 'TS295</w:t>
      </w:r>
      <w:r>
        <w:t>71</w:t>
      </w:r>
      <w:r w:rsidRPr="00544965">
        <w:t>_</w:t>
      </w:r>
      <w:r>
        <w:t>CommonData</w:t>
      </w:r>
      <w:r w:rsidRPr="00544965">
        <w:t>.yaml#/components/schemas/</w:t>
      </w:r>
      <w:r>
        <w:t>Supi</w:t>
      </w:r>
      <w:r w:rsidRPr="00544965">
        <w:t>'</w:t>
      </w:r>
    </w:p>
    <w:p w14:paraId="09EAF884" w14:textId="77777777" w:rsidR="00831779" w:rsidRDefault="00831779" w:rsidP="00831779">
      <w:pPr>
        <w:pStyle w:val="PL"/>
      </w:pPr>
      <w:moveToRangeStart w:id="59" w:author="Hannah-ZTE" w:date="2021-09-22T14:33:00Z" w:name="move83213622"/>
      <w:moveTo w:id="60" w:author="Hannah-ZTE" w:date="2021-09-22T14:33:00Z">
        <w:r>
          <w:t xml:space="preserve">        anType:</w:t>
        </w:r>
      </w:moveTo>
    </w:p>
    <w:p w14:paraId="38BEC727" w14:textId="4DDE3281" w:rsidR="00831779" w:rsidRPr="00544965" w:rsidRDefault="00831779" w:rsidP="00BD708E">
      <w:pPr>
        <w:pStyle w:val="PL"/>
      </w:pPr>
      <w:moveTo w:id="61" w:author="Hannah-ZTE" w:date="2021-09-22T14:33:00Z">
        <w:r>
          <w:t xml:space="preserve">          </w:t>
        </w:r>
        <w:r w:rsidRPr="00544965">
          <w:t>$ref: 'TS29571_CommonData.yaml#/components/schemas/</w:t>
        </w:r>
        <w:r>
          <w:t>AccessType</w:t>
        </w:r>
        <w:r w:rsidRPr="00544965">
          <w:t>'</w:t>
        </w:r>
      </w:moveTo>
      <w:moveToRangeEnd w:id="59"/>
    </w:p>
    <w:p w14:paraId="64284B50" w14:textId="77777777" w:rsidR="00BD708E" w:rsidRPr="002E5CBA" w:rsidRDefault="00BD708E" w:rsidP="00BD708E">
      <w:pPr>
        <w:pStyle w:val="PL"/>
      </w:pPr>
      <w:r w:rsidRPr="002E5CBA">
        <w:t xml:space="preserve">        </w:t>
      </w:r>
      <w:r>
        <w:t>acuOperationList</w:t>
      </w:r>
      <w:r w:rsidRPr="002E5CBA">
        <w:t>:</w:t>
      </w:r>
    </w:p>
    <w:p w14:paraId="78DE35D1" w14:textId="77777777" w:rsidR="00BD708E" w:rsidRPr="002E5CBA" w:rsidRDefault="00BD708E" w:rsidP="00BD708E">
      <w:pPr>
        <w:pStyle w:val="PL"/>
      </w:pPr>
      <w:r w:rsidRPr="002E5CBA">
        <w:t xml:space="preserve">          type: array</w:t>
      </w:r>
    </w:p>
    <w:p w14:paraId="7FC3997E" w14:textId="77777777" w:rsidR="00BD708E" w:rsidRPr="002E5CBA" w:rsidRDefault="00BD708E" w:rsidP="00BD708E">
      <w:pPr>
        <w:pStyle w:val="PL"/>
      </w:pPr>
      <w:r w:rsidRPr="002E5CBA">
        <w:t xml:space="preserve">          items:</w:t>
      </w:r>
    </w:p>
    <w:p w14:paraId="0DE47FAC" w14:textId="77777777" w:rsidR="00BD708E" w:rsidRPr="002E5CBA" w:rsidRDefault="00BD708E" w:rsidP="00BD708E">
      <w:pPr>
        <w:pStyle w:val="PL"/>
      </w:pPr>
      <w:r w:rsidRPr="002E5CBA">
        <w:t xml:space="preserve">            $ref: </w:t>
      </w:r>
      <w:r w:rsidRPr="00F11966">
        <w:t>'#/components/schemas/</w:t>
      </w:r>
      <w:r>
        <w:t>AcuOperationItem</w:t>
      </w:r>
      <w:r w:rsidRPr="00F11966">
        <w:t>'</w:t>
      </w:r>
    </w:p>
    <w:p w14:paraId="12029792" w14:textId="77777777" w:rsidR="00BD708E" w:rsidRPr="002E5CBA" w:rsidRDefault="00BD708E" w:rsidP="00BD708E">
      <w:pPr>
        <w:pStyle w:val="PL"/>
      </w:pPr>
      <w:r w:rsidRPr="002E5CBA">
        <w:t xml:space="preserve">          minItems: </w:t>
      </w:r>
      <w:r>
        <w:t>1</w:t>
      </w:r>
    </w:p>
    <w:p w14:paraId="087D645B" w14:textId="77777777" w:rsidR="00BD708E" w:rsidRPr="008C2F71" w:rsidRDefault="00BD708E" w:rsidP="00BD708E">
      <w:pPr>
        <w:pStyle w:val="PL"/>
      </w:pPr>
      <w:r w:rsidRPr="008C2F71">
        <w:t xml:space="preserve">        </w:t>
      </w:r>
      <w:r w:rsidRPr="008C2F71">
        <w:rPr>
          <w:rFonts w:hint="eastAsia"/>
          <w:lang w:eastAsia="zh-CN"/>
        </w:rPr>
        <w:t>amfId</w:t>
      </w:r>
      <w:r w:rsidRPr="008C2F71">
        <w:t>:</w:t>
      </w:r>
    </w:p>
    <w:p w14:paraId="4D7F9FE5" w14:textId="77777777" w:rsidR="00BD708E" w:rsidRPr="002840D8" w:rsidDel="00A033D3" w:rsidRDefault="00BD708E" w:rsidP="00BD708E">
      <w:pPr>
        <w:pStyle w:val="PL"/>
        <w:rPr>
          <w:del w:id="62" w:author="Hannah-ZTE" w:date="2021-09-22T15:04:00Z"/>
        </w:rPr>
      </w:pPr>
      <w:r w:rsidRPr="008C2F71">
        <w:t xml:space="preserve">          $ref: 'TS29571_CommonData.yaml#/components/schemas/</w:t>
      </w:r>
      <w:r w:rsidRPr="008C2F71">
        <w:rPr>
          <w:rFonts w:hint="eastAsia"/>
          <w:lang w:eastAsia="zh-CN"/>
        </w:rPr>
        <w:t>NfInstanceId</w:t>
      </w:r>
      <w:r w:rsidRPr="008C2F71">
        <w:t>'</w:t>
      </w:r>
    </w:p>
    <w:p w14:paraId="3425EDCF" w14:textId="4A35B79E" w:rsidR="00BD708E" w:rsidDel="00A033D3" w:rsidRDefault="00BD708E" w:rsidP="00BD708E">
      <w:pPr>
        <w:pStyle w:val="PL"/>
        <w:rPr>
          <w:del w:id="63" w:author="Hannah-ZTE" w:date="2021-09-22T15:04:00Z"/>
        </w:rPr>
      </w:pPr>
      <w:moveFromRangeStart w:id="64" w:author="Hannah-ZTE" w:date="2021-09-22T14:33:00Z" w:name="move83213622"/>
      <w:moveFrom w:id="65" w:author="Hannah-ZTE" w:date="2021-09-22T14:33:00Z">
        <w:del w:id="66" w:author="Hannah-ZTE" w:date="2021-09-22T15:04:00Z">
          <w:r w:rsidDel="00A033D3">
            <w:delText xml:space="preserve">        anType:</w:delText>
          </w:r>
        </w:del>
      </w:moveFrom>
    </w:p>
    <w:p w14:paraId="2E20DAF8" w14:textId="7D29696F" w:rsidR="00BD708E" w:rsidDel="00831779" w:rsidRDefault="00BD708E" w:rsidP="00BD708E">
      <w:pPr>
        <w:pStyle w:val="PL"/>
      </w:pPr>
      <w:moveFrom w:id="67" w:author="Hannah-ZTE" w:date="2021-09-22T14:33:00Z">
        <w:r w:rsidDel="00831779">
          <w:t xml:space="preserve">          </w:t>
        </w:r>
        <w:r w:rsidRPr="00544965" w:rsidDel="00831779">
          <w:t>$ref: 'TS29571_CommonData.yaml#/components/schemas/</w:t>
        </w:r>
        <w:r w:rsidDel="00831779">
          <w:t>AccessType</w:t>
        </w:r>
        <w:r w:rsidRPr="00544965" w:rsidDel="00831779">
          <w:t>'</w:t>
        </w:r>
      </w:moveFrom>
    </w:p>
    <w:moveFromRangeEnd w:id="64"/>
    <w:p w14:paraId="3D7D1B7C" w14:textId="77777777" w:rsidR="00BD708E" w:rsidRDefault="00BD708E" w:rsidP="00BD708E">
      <w:pPr>
        <w:pStyle w:val="PL"/>
      </w:pPr>
      <w:r>
        <w:t xml:space="preserve">        additionalAnType:</w:t>
      </w:r>
    </w:p>
    <w:p w14:paraId="03943127" w14:textId="77777777" w:rsidR="00BD708E" w:rsidRDefault="00BD708E" w:rsidP="00BD708E">
      <w:pPr>
        <w:pStyle w:val="PL"/>
      </w:pPr>
      <w:r>
        <w:t xml:space="preserve">          </w:t>
      </w:r>
      <w:r w:rsidRPr="00544965">
        <w:t>$ref: 'TS29571_CommonData.yaml#/components/schemas/</w:t>
      </w:r>
      <w:r>
        <w:t>AccessType</w:t>
      </w:r>
      <w:r w:rsidRPr="00544965">
        <w:t>'</w:t>
      </w:r>
    </w:p>
    <w:p w14:paraId="672E551F" w14:textId="77777777" w:rsidR="00BD708E" w:rsidRPr="00544965" w:rsidRDefault="00BD708E" w:rsidP="00BD708E">
      <w:pPr>
        <w:pStyle w:val="PL"/>
      </w:pPr>
      <w:r w:rsidRPr="00544965">
        <w:t xml:space="preserve">      required:</w:t>
      </w:r>
    </w:p>
    <w:p w14:paraId="778469B0" w14:textId="77777777" w:rsidR="00BD708E" w:rsidRDefault="00BD708E" w:rsidP="00BD708E">
      <w:pPr>
        <w:pStyle w:val="PL"/>
      </w:pPr>
      <w:r w:rsidRPr="00544965">
        <w:t xml:space="preserve">        - </w:t>
      </w:r>
      <w:r>
        <w:t>supi</w:t>
      </w:r>
    </w:p>
    <w:p w14:paraId="6FF40190" w14:textId="55CFD2BF" w:rsidR="00BD708E" w:rsidRDefault="00BD708E" w:rsidP="00BD708E">
      <w:pPr>
        <w:pStyle w:val="PL"/>
        <w:rPr>
          <w:ins w:id="68" w:author="Hannah-ZTE" w:date="2021-09-13T14:58:00Z"/>
        </w:rPr>
      </w:pPr>
      <w:ins w:id="69" w:author="Hannah-ZTE" w:date="2021-09-13T14:58:00Z">
        <w:r w:rsidRPr="00544965">
          <w:t xml:space="preserve">        - </w:t>
        </w:r>
        <w:r>
          <w:t>anType</w:t>
        </w:r>
      </w:ins>
    </w:p>
    <w:p w14:paraId="2DD78691" w14:textId="77777777" w:rsidR="00BD708E" w:rsidRDefault="00BD708E" w:rsidP="00BD708E">
      <w:pPr>
        <w:pStyle w:val="PL"/>
      </w:pPr>
    </w:p>
    <w:p w14:paraId="40522571" w14:textId="77777777" w:rsidR="00BD708E" w:rsidRPr="00544965" w:rsidRDefault="00BD708E" w:rsidP="00BD708E">
      <w:pPr>
        <w:pStyle w:val="PL"/>
      </w:pPr>
      <w:r w:rsidRPr="00544965">
        <w:t xml:space="preserve">    </w:t>
      </w:r>
      <w:r>
        <w:t>UeACResponseData</w:t>
      </w:r>
      <w:r w:rsidRPr="00544965">
        <w:t>:</w:t>
      </w:r>
    </w:p>
    <w:p w14:paraId="2A7345CE" w14:textId="77777777" w:rsidR="00BD708E" w:rsidRPr="00544965" w:rsidRDefault="00BD708E" w:rsidP="00BD708E">
      <w:pPr>
        <w:pStyle w:val="PL"/>
      </w:pPr>
      <w:r w:rsidRPr="00544965">
        <w:t xml:space="preserve">      type: object</w:t>
      </w:r>
    </w:p>
    <w:p w14:paraId="2349BCF0" w14:textId="77777777" w:rsidR="00BD708E" w:rsidRPr="00544965" w:rsidRDefault="00BD708E" w:rsidP="00BD708E">
      <w:pPr>
        <w:pStyle w:val="PL"/>
      </w:pPr>
      <w:r w:rsidRPr="00544965">
        <w:t xml:space="preserve">      properties:</w:t>
      </w:r>
    </w:p>
    <w:p w14:paraId="5EE21981" w14:textId="77777777" w:rsidR="00BD708E" w:rsidRPr="002E5CBA" w:rsidRDefault="00BD708E" w:rsidP="00BD708E">
      <w:pPr>
        <w:pStyle w:val="PL"/>
      </w:pPr>
      <w:r w:rsidRPr="002E5CBA">
        <w:t xml:space="preserve">        </w:t>
      </w:r>
      <w:r>
        <w:t>acuFailureList</w:t>
      </w:r>
      <w:r w:rsidRPr="002E5CBA">
        <w:t>:</w:t>
      </w:r>
    </w:p>
    <w:p w14:paraId="22F94D4C" w14:textId="77777777" w:rsidR="00BD708E" w:rsidRPr="002E5CBA" w:rsidRDefault="00BD708E" w:rsidP="00BD708E">
      <w:pPr>
        <w:pStyle w:val="PL"/>
      </w:pPr>
      <w:r w:rsidRPr="002E5CBA">
        <w:t xml:space="preserve">          type: array</w:t>
      </w:r>
    </w:p>
    <w:p w14:paraId="51171182" w14:textId="77777777" w:rsidR="00BD708E" w:rsidRPr="002E5CBA" w:rsidRDefault="00BD708E" w:rsidP="00BD708E">
      <w:pPr>
        <w:pStyle w:val="PL"/>
      </w:pPr>
      <w:r w:rsidRPr="002E5CBA">
        <w:t xml:space="preserve">          items:</w:t>
      </w:r>
    </w:p>
    <w:p w14:paraId="7D078B34" w14:textId="77777777" w:rsidR="00BD708E" w:rsidRPr="002E5CBA" w:rsidRDefault="00BD708E" w:rsidP="00BD708E">
      <w:pPr>
        <w:pStyle w:val="PL"/>
      </w:pPr>
      <w:r w:rsidRPr="002E5CBA">
        <w:t xml:space="preserve">            $ref: </w:t>
      </w:r>
      <w:r w:rsidRPr="00F11966">
        <w:t>'#/components/schemas/</w:t>
      </w:r>
      <w:r>
        <w:t>AcuFailureItem</w:t>
      </w:r>
      <w:r w:rsidRPr="00F11966">
        <w:t>'</w:t>
      </w:r>
    </w:p>
    <w:p w14:paraId="25744812" w14:textId="77777777" w:rsidR="00BD708E" w:rsidRPr="002E5CBA" w:rsidRDefault="00BD708E" w:rsidP="00BD708E">
      <w:pPr>
        <w:pStyle w:val="PL"/>
      </w:pPr>
      <w:r w:rsidRPr="002E5CBA">
        <w:t xml:space="preserve">          minItems: </w:t>
      </w:r>
      <w:r>
        <w:t>1</w:t>
      </w:r>
    </w:p>
    <w:p w14:paraId="78FDAFE1" w14:textId="77777777" w:rsidR="00BD708E" w:rsidRDefault="00BD708E" w:rsidP="00BD708E">
      <w:pPr>
        <w:pStyle w:val="PL"/>
      </w:pPr>
    </w:p>
    <w:bookmarkEnd w:id="56"/>
    <w:bookmarkEnd w:id="57"/>
    <w:p w14:paraId="6CB0CCF4" w14:textId="62044CC6" w:rsidR="00EB5C65" w:rsidRDefault="00D42E10" w:rsidP="00D42E10">
      <w:pPr>
        <w:pStyle w:val="PL"/>
        <w:rPr>
          <w:color w:val="FF0000"/>
          <w:lang w:val="fr-FR" w:eastAsia="zh-CN"/>
        </w:rPr>
      </w:pPr>
      <w:r w:rsidRPr="00D42E10">
        <w:rPr>
          <w:rFonts w:hint="eastAsia"/>
          <w:color w:val="FF0000"/>
          <w:lang w:val="fr-FR" w:eastAsia="zh-CN"/>
        </w:rPr>
        <w:t>********TEXT SKIPPED********</w:t>
      </w:r>
    </w:p>
    <w:p w14:paraId="413FB4F3" w14:textId="77777777" w:rsidR="00D42E10" w:rsidRPr="00D42E10" w:rsidRDefault="00D42E10" w:rsidP="00D42E10">
      <w:pPr>
        <w:pStyle w:val="PL"/>
        <w:rPr>
          <w:color w:val="FF0000"/>
          <w:lang w:eastAsia="zh-CN"/>
        </w:rPr>
      </w:pPr>
    </w:p>
    <w:p w14:paraId="544EFB59" w14:textId="5A023AF1" w:rsidR="00903AEB" w:rsidRPr="00D42E10" w:rsidRDefault="00903AEB" w:rsidP="00D42E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D66A9">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615F8E">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7"/>
      <w:bookmarkEnd w:id="8"/>
      <w:bookmarkEnd w:id="9"/>
    </w:p>
    <w:sectPr w:rsidR="00903AEB" w:rsidRPr="00D42E10" w:rsidSect="00CF6E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670C7" w14:textId="77777777" w:rsidR="00932413" w:rsidRDefault="00932413">
      <w:r>
        <w:separator/>
      </w:r>
    </w:p>
  </w:endnote>
  <w:endnote w:type="continuationSeparator" w:id="0">
    <w:p w14:paraId="477E30B9" w14:textId="77777777" w:rsidR="00932413" w:rsidRDefault="00932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F50AB" w14:textId="77777777" w:rsidR="00932413" w:rsidRDefault="00932413">
      <w:r>
        <w:separator/>
      </w:r>
    </w:p>
  </w:footnote>
  <w:footnote w:type="continuationSeparator" w:id="0">
    <w:p w14:paraId="0D8BFAB6" w14:textId="77777777" w:rsidR="00932413" w:rsidRDefault="009324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3E75"/>
    <w:rsid w:val="00022575"/>
    <w:rsid w:val="00023012"/>
    <w:rsid w:val="000326A8"/>
    <w:rsid w:val="00033397"/>
    <w:rsid w:val="00040095"/>
    <w:rsid w:val="00051834"/>
    <w:rsid w:val="00054A22"/>
    <w:rsid w:val="00062023"/>
    <w:rsid w:val="000655A6"/>
    <w:rsid w:val="00080512"/>
    <w:rsid w:val="00081514"/>
    <w:rsid w:val="00082B41"/>
    <w:rsid w:val="000927D4"/>
    <w:rsid w:val="000A060B"/>
    <w:rsid w:val="000C1B68"/>
    <w:rsid w:val="000C47C3"/>
    <w:rsid w:val="000D58AB"/>
    <w:rsid w:val="000E705E"/>
    <w:rsid w:val="00115A43"/>
    <w:rsid w:val="00115AB7"/>
    <w:rsid w:val="00133525"/>
    <w:rsid w:val="00161E46"/>
    <w:rsid w:val="0016361A"/>
    <w:rsid w:val="00172622"/>
    <w:rsid w:val="00182A07"/>
    <w:rsid w:val="00184100"/>
    <w:rsid w:val="001918DC"/>
    <w:rsid w:val="001A003F"/>
    <w:rsid w:val="001A16FB"/>
    <w:rsid w:val="001A39A2"/>
    <w:rsid w:val="001A4C42"/>
    <w:rsid w:val="001A7420"/>
    <w:rsid w:val="001B384E"/>
    <w:rsid w:val="001B6637"/>
    <w:rsid w:val="001C21C3"/>
    <w:rsid w:val="001C7EC3"/>
    <w:rsid w:val="001D02C2"/>
    <w:rsid w:val="001D2CE0"/>
    <w:rsid w:val="001F0C1D"/>
    <w:rsid w:val="001F1132"/>
    <w:rsid w:val="001F168B"/>
    <w:rsid w:val="001F2CDD"/>
    <w:rsid w:val="00201136"/>
    <w:rsid w:val="0020542C"/>
    <w:rsid w:val="002300F3"/>
    <w:rsid w:val="002347A2"/>
    <w:rsid w:val="002470C9"/>
    <w:rsid w:val="00262DCE"/>
    <w:rsid w:val="00262FD8"/>
    <w:rsid w:val="00264E66"/>
    <w:rsid w:val="002675F0"/>
    <w:rsid w:val="002B6101"/>
    <w:rsid w:val="002B6339"/>
    <w:rsid w:val="002C2814"/>
    <w:rsid w:val="002C79EB"/>
    <w:rsid w:val="002D02AF"/>
    <w:rsid w:val="002D189A"/>
    <w:rsid w:val="002D49A0"/>
    <w:rsid w:val="002E00EE"/>
    <w:rsid w:val="002E4792"/>
    <w:rsid w:val="00303E2D"/>
    <w:rsid w:val="003172DC"/>
    <w:rsid w:val="00324E78"/>
    <w:rsid w:val="0033456B"/>
    <w:rsid w:val="003355CA"/>
    <w:rsid w:val="003446B6"/>
    <w:rsid w:val="0035419B"/>
    <w:rsid w:val="0035462D"/>
    <w:rsid w:val="00362210"/>
    <w:rsid w:val="00366B50"/>
    <w:rsid w:val="003765B8"/>
    <w:rsid w:val="00382E38"/>
    <w:rsid w:val="003962A0"/>
    <w:rsid w:val="003B4A0D"/>
    <w:rsid w:val="003B672F"/>
    <w:rsid w:val="003C3971"/>
    <w:rsid w:val="003D2202"/>
    <w:rsid w:val="003D567D"/>
    <w:rsid w:val="003D5D41"/>
    <w:rsid w:val="003D7931"/>
    <w:rsid w:val="003E4F6D"/>
    <w:rsid w:val="003F2775"/>
    <w:rsid w:val="004028C5"/>
    <w:rsid w:val="00423334"/>
    <w:rsid w:val="004345EC"/>
    <w:rsid w:val="004454EF"/>
    <w:rsid w:val="00465515"/>
    <w:rsid w:val="00472D83"/>
    <w:rsid w:val="004A1FF4"/>
    <w:rsid w:val="004B6003"/>
    <w:rsid w:val="004C7AEB"/>
    <w:rsid w:val="004D3578"/>
    <w:rsid w:val="004E1662"/>
    <w:rsid w:val="004E213A"/>
    <w:rsid w:val="004E382F"/>
    <w:rsid w:val="004F0988"/>
    <w:rsid w:val="004F3340"/>
    <w:rsid w:val="004F45EE"/>
    <w:rsid w:val="00505E7E"/>
    <w:rsid w:val="00515515"/>
    <w:rsid w:val="0051768C"/>
    <w:rsid w:val="0053388B"/>
    <w:rsid w:val="00535773"/>
    <w:rsid w:val="005415CF"/>
    <w:rsid w:val="00543E6C"/>
    <w:rsid w:val="00544B8C"/>
    <w:rsid w:val="00565087"/>
    <w:rsid w:val="00583C98"/>
    <w:rsid w:val="00597B11"/>
    <w:rsid w:val="005A79A0"/>
    <w:rsid w:val="005D2A97"/>
    <w:rsid w:val="005D2E01"/>
    <w:rsid w:val="005D7526"/>
    <w:rsid w:val="005E34AE"/>
    <w:rsid w:val="005E4BB2"/>
    <w:rsid w:val="005F672B"/>
    <w:rsid w:val="00602AEA"/>
    <w:rsid w:val="00614FDF"/>
    <w:rsid w:val="00615F8E"/>
    <w:rsid w:val="00621FD9"/>
    <w:rsid w:val="00631990"/>
    <w:rsid w:val="0063543D"/>
    <w:rsid w:val="00647114"/>
    <w:rsid w:val="006856A1"/>
    <w:rsid w:val="006857B7"/>
    <w:rsid w:val="006A2030"/>
    <w:rsid w:val="006A323F"/>
    <w:rsid w:val="006B30D0"/>
    <w:rsid w:val="006B6681"/>
    <w:rsid w:val="006C3D95"/>
    <w:rsid w:val="006E5C86"/>
    <w:rsid w:val="006F1222"/>
    <w:rsid w:val="00701116"/>
    <w:rsid w:val="00713C44"/>
    <w:rsid w:val="00713E93"/>
    <w:rsid w:val="00726581"/>
    <w:rsid w:val="00734A5B"/>
    <w:rsid w:val="00736187"/>
    <w:rsid w:val="0074026F"/>
    <w:rsid w:val="007429F6"/>
    <w:rsid w:val="00744E76"/>
    <w:rsid w:val="00745A52"/>
    <w:rsid w:val="00753ED3"/>
    <w:rsid w:val="0075476B"/>
    <w:rsid w:val="00761BFA"/>
    <w:rsid w:val="00774DA4"/>
    <w:rsid w:val="00781F0F"/>
    <w:rsid w:val="007878E9"/>
    <w:rsid w:val="00787944"/>
    <w:rsid w:val="00791F1F"/>
    <w:rsid w:val="007A0831"/>
    <w:rsid w:val="007B600E"/>
    <w:rsid w:val="007C67DC"/>
    <w:rsid w:val="007D3CF2"/>
    <w:rsid w:val="007D63C0"/>
    <w:rsid w:val="007D65CB"/>
    <w:rsid w:val="007E029F"/>
    <w:rsid w:val="007F0F4A"/>
    <w:rsid w:val="008028A4"/>
    <w:rsid w:val="008046E0"/>
    <w:rsid w:val="00810C4F"/>
    <w:rsid w:val="00815B8B"/>
    <w:rsid w:val="008174A1"/>
    <w:rsid w:val="00830747"/>
    <w:rsid w:val="00831779"/>
    <w:rsid w:val="00864C22"/>
    <w:rsid w:val="008657E3"/>
    <w:rsid w:val="008768CA"/>
    <w:rsid w:val="00886A82"/>
    <w:rsid w:val="008A6D4A"/>
    <w:rsid w:val="008B2C82"/>
    <w:rsid w:val="008B7012"/>
    <w:rsid w:val="008C384C"/>
    <w:rsid w:val="008D5CAA"/>
    <w:rsid w:val="008E5BBB"/>
    <w:rsid w:val="00900AC9"/>
    <w:rsid w:val="0090271F"/>
    <w:rsid w:val="00902731"/>
    <w:rsid w:val="00902E23"/>
    <w:rsid w:val="00903AEB"/>
    <w:rsid w:val="009059B6"/>
    <w:rsid w:val="00910E87"/>
    <w:rsid w:val="009114D7"/>
    <w:rsid w:val="0091348E"/>
    <w:rsid w:val="0091477C"/>
    <w:rsid w:val="00917CCB"/>
    <w:rsid w:val="009305C3"/>
    <w:rsid w:val="00932413"/>
    <w:rsid w:val="00942EC2"/>
    <w:rsid w:val="009657FE"/>
    <w:rsid w:val="0097025A"/>
    <w:rsid w:val="00977A80"/>
    <w:rsid w:val="009A148D"/>
    <w:rsid w:val="009A2DA7"/>
    <w:rsid w:val="009D5E52"/>
    <w:rsid w:val="009F0AD1"/>
    <w:rsid w:val="009F37B7"/>
    <w:rsid w:val="00A033D3"/>
    <w:rsid w:val="00A04865"/>
    <w:rsid w:val="00A10F02"/>
    <w:rsid w:val="00A10F26"/>
    <w:rsid w:val="00A164B4"/>
    <w:rsid w:val="00A26956"/>
    <w:rsid w:val="00A27486"/>
    <w:rsid w:val="00A31A2E"/>
    <w:rsid w:val="00A4283A"/>
    <w:rsid w:val="00A53724"/>
    <w:rsid w:val="00A56066"/>
    <w:rsid w:val="00A568FA"/>
    <w:rsid w:val="00A63EB8"/>
    <w:rsid w:val="00A73129"/>
    <w:rsid w:val="00A7682A"/>
    <w:rsid w:val="00A82346"/>
    <w:rsid w:val="00A85E84"/>
    <w:rsid w:val="00A868E9"/>
    <w:rsid w:val="00A92BA1"/>
    <w:rsid w:val="00AC2304"/>
    <w:rsid w:val="00AC3BEE"/>
    <w:rsid w:val="00AC6BC6"/>
    <w:rsid w:val="00AD178B"/>
    <w:rsid w:val="00AE65E2"/>
    <w:rsid w:val="00B03511"/>
    <w:rsid w:val="00B06319"/>
    <w:rsid w:val="00B15449"/>
    <w:rsid w:val="00B17AD0"/>
    <w:rsid w:val="00B21140"/>
    <w:rsid w:val="00B2201C"/>
    <w:rsid w:val="00B237CB"/>
    <w:rsid w:val="00B54FF5"/>
    <w:rsid w:val="00B6186C"/>
    <w:rsid w:val="00B63274"/>
    <w:rsid w:val="00B64A78"/>
    <w:rsid w:val="00B64D85"/>
    <w:rsid w:val="00B64E35"/>
    <w:rsid w:val="00B770CB"/>
    <w:rsid w:val="00B83A59"/>
    <w:rsid w:val="00B93086"/>
    <w:rsid w:val="00B96AB2"/>
    <w:rsid w:val="00BA19ED"/>
    <w:rsid w:val="00BA4B8D"/>
    <w:rsid w:val="00BC0F7D"/>
    <w:rsid w:val="00BC47DF"/>
    <w:rsid w:val="00BD66A9"/>
    <w:rsid w:val="00BD708E"/>
    <w:rsid w:val="00BD7D31"/>
    <w:rsid w:val="00BE3255"/>
    <w:rsid w:val="00BF128E"/>
    <w:rsid w:val="00BF523A"/>
    <w:rsid w:val="00C074DD"/>
    <w:rsid w:val="00C1496A"/>
    <w:rsid w:val="00C3087C"/>
    <w:rsid w:val="00C33079"/>
    <w:rsid w:val="00C37865"/>
    <w:rsid w:val="00C45231"/>
    <w:rsid w:val="00C628EE"/>
    <w:rsid w:val="00C72833"/>
    <w:rsid w:val="00C80F1D"/>
    <w:rsid w:val="00C8313E"/>
    <w:rsid w:val="00C93F40"/>
    <w:rsid w:val="00CA3D0C"/>
    <w:rsid w:val="00CB74CC"/>
    <w:rsid w:val="00CD4367"/>
    <w:rsid w:val="00CF6ED5"/>
    <w:rsid w:val="00D1722D"/>
    <w:rsid w:val="00D2117B"/>
    <w:rsid w:val="00D3634B"/>
    <w:rsid w:val="00D41999"/>
    <w:rsid w:val="00D42E10"/>
    <w:rsid w:val="00D55AEC"/>
    <w:rsid w:val="00D57972"/>
    <w:rsid w:val="00D627B8"/>
    <w:rsid w:val="00D636AC"/>
    <w:rsid w:val="00D66618"/>
    <w:rsid w:val="00D675A9"/>
    <w:rsid w:val="00D738D6"/>
    <w:rsid w:val="00D755EB"/>
    <w:rsid w:val="00D75731"/>
    <w:rsid w:val="00D76048"/>
    <w:rsid w:val="00D84CCD"/>
    <w:rsid w:val="00D87E00"/>
    <w:rsid w:val="00D9134D"/>
    <w:rsid w:val="00DA1101"/>
    <w:rsid w:val="00DA156F"/>
    <w:rsid w:val="00DA4FFE"/>
    <w:rsid w:val="00DA7A03"/>
    <w:rsid w:val="00DB1818"/>
    <w:rsid w:val="00DC309B"/>
    <w:rsid w:val="00DC4DA2"/>
    <w:rsid w:val="00DD4C17"/>
    <w:rsid w:val="00DD74A5"/>
    <w:rsid w:val="00DE1837"/>
    <w:rsid w:val="00DE2C2A"/>
    <w:rsid w:val="00DF2B1F"/>
    <w:rsid w:val="00DF62CD"/>
    <w:rsid w:val="00E0356A"/>
    <w:rsid w:val="00E04018"/>
    <w:rsid w:val="00E052CF"/>
    <w:rsid w:val="00E105F0"/>
    <w:rsid w:val="00E16509"/>
    <w:rsid w:val="00E27121"/>
    <w:rsid w:val="00E44582"/>
    <w:rsid w:val="00E4631F"/>
    <w:rsid w:val="00E77645"/>
    <w:rsid w:val="00E92071"/>
    <w:rsid w:val="00EA15B0"/>
    <w:rsid w:val="00EA5438"/>
    <w:rsid w:val="00EA5EA7"/>
    <w:rsid w:val="00EB5C65"/>
    <w:rsid w:val="00EC3E3F"/>
    <w:rsid w:val="00EC4A25"/>
    <w:rsid w:val="00EC76A3"/>
    <w:rsid w:val="00EE6FC0"/>
    <w:rsid w:val="00EF485E"/>
    <w:rsid w:val="00F025A2"/>
    <w:rsid w:val="00F04712"/>
    <w:rsid w:val="00F13360"/>
    <w:rsid w:val="00F22B7B"/>
    <w:rsid w:val="00F22EC7"/>
    <w:rsid w:val="00F325C8"/>
    <w:rsid w:val="00F45BBC"/>
    <w:rsid w:val="00F463F6"/>
    <w:rsid w:val="00F554DF"/>
    <w:rsid w:val="00F653B8"/>
    <w:rsid w:val="00F9008D"/>
    <w:rsid w:val="00FA1266"/>
    <w:rsid w:val="00FB4A47"/>
    <w:rsid w:val="00FC1192"/>
    <w:rsid w:val="00FD0DE3"/>
    <w:rsid w:val="00FE18C2"/>
    <w:rsid w:val="00FE2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44A3A4D-184F-478A-BBD9-DBFA33E69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 w:type="character" w:styleId="ac">
    <w:name w:val="annotation reference"/>
    <w:basedOn w:val="a0"/>
    <w:semiHidden/>
    <w:unhideWhenUsed/>
    <w:rsid w:val="005E34AE"/>
    <w:rPr>
      <w:sz w:val="16"/>
      <w:szCs w:val="16"/>
    </w:rPr>
  </w:style>
  <w:style w:type="paragraph" w:styleId="ad">
    <w:name w:val="annotation text"/>
    <w:basedOn w:val="a"/>
    <w:link w:val="Char1"/>
    <w:semiHidden/>
    <w:unhideWhenUsed/>
    <w:rsid w:val="005E34AE"/>
  </w:style>
  <w:style w:type="character" w:customStyle="1" w:styleId="Char1">
    <w:name w:val="批注文字 Char"/>
    <w:basedOn w:val="a0"/>
    <w:link w:val="ad"/>
    <w:semiHidden/>
    <w:rsid w:val="005E34AE"/>
    <w:rPr>
      <w:lang w:eastAsia="en-US"/>
    </w:rPr>
  </w:style>
  <w:style w:type="paragraph" w:styleId="ae">
    <w:name w:val="annotation subject"/>
    <w:basedOn w:val="ad"/>
    <w:next w:val="ad"/>
    <w:link w:val="Char2"/>
    <w:semiHidden/>
    <w:unhideWhenUsed/>
    <w:rsid w:val="005E34AE"/>
    <w:rPr>
      <w:b/>
      <w:bCs/>
    </w:rPr>
  </w:style>
  <w:style w:type="character" w:customStyle="1" w:styleId="Char2">
    <w:name w:val="批注主题 Char"/>
    <w:basedOn w:val="Char1"/>
    <w:link w:val="ae"/>
    <w:semiHidden/>
    <w:rsid w:val="005E34A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B0AFE-226D-4BBC-B218-5BFB8EDDE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3</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24</cp:revision>
  <cp:lastPrinted>2019-02-25T14:05:00Z</cp:lastPrinted>
  <dcterms:created xsi:type="dcterms:W3CDTF">2021-07-13T02:10:00Z</dcterms:created>
  <dcterms:modified xsi:type="dcterms:W3CDTF">2021-09-29T08:45:00Z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